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AFFF8" w14:textId="29585F80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DA0AE1">
        <w:rPr>
          <w:rFonts w:ascii="Arial" w:hAnsi="Arial" w:cs="Arial"/>
          <w:b/>
          <w:bCs/>
          <w:sz w:val="24"/>
          <w:szCs w:val="24"/>
        </w:rPr>
        <w:t>16</w:t>
      </w:r>
      <w:r w:rsidR="00DA0AE1">
        <w:rPr>
          <w:rFonts w:ascii="Arial" w:hAnsi="Arial" w:cs="Arial" w:hint="eastAsia"/>
          <w:b/>
          <w:bCs/>
          <w:sz w:val="24"/>
          <w:szCs w:val="24"/>
          <w:lang w:eastAsia="ko-KR"/>
        </w:rPr>
        <w:t>4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S2-2</w:t>
      </w:r>
      <w:r w:rsidR="00BA4863">
        <w:rPr>
          <w:rFonts w:ascii="Arial" w:hAnsi="Arial" w:cs="Arial"/>
          <w:b/>
          <w:bCs/>
          <w:sz w:val="24"/>
          <w:szCs w:val="24"/>
        </w:rPr>
        <w:t>4</w:t>
      </w:r>
      <w:r w:rsidR="000414E7">
        <w:rPr>
          <w:rFonts w:ascii="Arial" w:hAnsi="Arial" w:cs="Arial"/>
          <w:b/>
          <w:bCs/>
          <w:sz w:val="24"/>
          <w:szCs w:val="24"/>
        </w:rPr>
        <w:t>0</w:t>
      </w:r>
      <w:r w:rsidR="002E52C0" w:rsidRPr="002E52C0">
        <w:rPr>
          <w:rFonts w:ascii="Arial" w:hAnsi="Arial" w:cs="Arial"/>
          <w:b/>
          <w:bCs/>
          <w:sz w:val="24"/>
          <w:szCs w:val="24"/>
          <w:lang w:eastAsia="ko-KR"/>
        </w:rPr>
        <w:t>7751</w:t>
      </w:r>
    </w:p>
    <w:p w14:paraId="304AA13D" w14:textId="30A9B6B9" w:rsidR="00BC77CB" w:rsidRDefault="00DA0A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Maastricht, Netherlands, 19 August – 23 August,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4D3D1D" w:rsidRPr="004D3D1D">
        <w:rPr>
          <w:rFonts w:ascii="Arial" w:hAnsi="Arial" w:cs="Arial"/>
          <w:b/>
          <w:bCs/>
          <w:color w:val="0000FF"/>
        </w:rPr>
        <w:t>S2-24</w:t>
      </w:r>
      <w:r w:rsidR="00FC2131"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0E9E9DB8" w:rsidR="00BC77CB" w:rsidRPr="00F64432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DE2505">
        <w:rPr>
          <w:rFonts w:ascii="Arial" w:eastAsiaTheme="minorEastAsia" w:hAnsi="Arial" w:cs="Arial" w:hint="eastAsia"/>
          <w:b/>
          <w:bCs/>
          <w:lang w:eastAsia="ko-KR"/>
        </w:rPr>
        <w:t>3</w:t>
      </w:r>
      <w:r w:rsidR="007224FF" w:rsidRPr="007224FF">
        <w:rPr>
          <w:rFonts w:ascii="Arial" w:eastAsia="Times New Roman" w:hAnsi="Arial" w:cs="Arial"/>
          <w:b/>
          <w:bCs/>
        </w:rPr>
        <w:t>:</w:t>
      </w:r>
      <w:r w:rsidR="002F4353">
        <w:rPr>
          <w:rFonts w:ascii="Arial" w:eastAsia="Times New Roman" w:hAnsi="Arial" w:cs="Arial"/>
          <w:b/>
        </w:rPr>
        <w:t xml:space="preserve"> </w:t>
      </w:r>
      <w:r w:rsidR="00F64432">
        <w:rPr>
          <w:rFonts w:ascii="Arial" w:eastAsiaTheme="minorEastAsia" w:hAnsi="Arial" w:cs="Arial" w:hint="eastAsia"/>
          <w:b/>
          <w:lang w:eastAsia="ko-KR"/>
        </w:rPr>
        <w:t>EN resolution</w:t>
      </w:r>
      <w:r w:rsidR="00707264">
        <w:rPr>
          <w:rFonts w:ascii="Arial" w:eastAsiaTheme="minorEastAsia" w:hAnsi="Arial" w:cs="Arial" w:hint="eastAsia"/>
          <w:b/>
          <w:lang w:eastAsia="ko-KR"/>
        </w:rPr>
        <w:t xml:space="preserve"> about UAV</w:t>
      </w:r>
      <w:r w:rsidR="00707264" w:rsidRPr="00707264">
        <w:rPr>
          <w:rFonts w:ascii="Arial" w:eastAsiaTheme="minorEastAsia" w:hAnsi="Arial" w:cs="Arial"/>
          <w:b/>
          <w:lang w:eastAsia="ko-KR"/>
        </w:rPr>
        <w:t xml:space="preserve"> not supporting Rel-19 </w:t>
      </w:r>
      <w:proofErr w:type="spellStart"/>
      <w:r w:rsidR="00707264" w:rsidRPr="00707264">
        <w:rPr>
          <w:rFonts w:ascii="Arial" w:eastAsiaTheme="minorEastAsia" w:hAnsi="Arial" w:cs="Arial"/>
          <w:b/>
          <w:lang w:eastAsia="ko-KR"/>
        </w:rPr>
        <w:t>NTZ</w:t>
      </w:r>
      <w:proofErr w:type="spellEnd"/>
      <w:r w:rsidR="00707264">
        <w:rPr>
          <w:rFonts w:ascii="Arial" w:eastAsiaTheme="minorEastAsia" w:hAnsi="Arial" w:cs="Arial" w:hint="eastAsia"/>
          <w:b/>
          <w:lang w:eastAsia="ko-KR"/>
        </w:rPr>
        <w:t xml:space="preserve"> mechanism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4DF8F70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C2131">
        <w:rPr>
          <w:rFonts w:ascii="Arial" w:hAnsi="Arial" w:cs="Arial" w:hint="eastAsia"/>
          <w:b/>
          <w:lang w:eastAsia="ko-KR"/>
        </w:rPr>
        <w:t>10</w:t>
      </w:r>
      <w:r w:rsidR="00F64432">
        <w:rPr>
          <w:rFonts w:ascii="Arial" w:hAnsi="Arial" w:cs="Arial" w:hint="eastAsia"/>
          <w:b/>
          <w:lang w:eastAsia="ko-KR"/>
        </w:rPr>
        <w:t>.1</w:t>
      </w:r>
    </w:p>
    <w:p w14:paraId="2EC179D9" w14:textId="46C947DF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613B9C">
        <w:rPr>
          <w:rFonts w:ascii="Arial" w:hAnsi="Arial" w:cs="Arial" w:hint="eastAsia"/>
          <w:b/>
          <w:lang w:eastAsia="ko-KR"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67FA9A9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F64432">
        <w:rPr>
          <w:rFonts w:ascii="Arial" w:hAnsi="Arial" w:cs="Arial" w:hint="eastAsia"/>
          <w:i/>
          <w:lang w:eastAsia="ko-KR"/>
        </w:rPr>
        <w:t>to resolve EN</w:t>
      </w:r>
      <w:r w:rsidR="00AE6980" w:rsidRPr="00AE6980">
        <w:rPr>
          <w:rFonts w:ascii="Arial" w:hAnsi="Arial" w:cs="Arial"/>
          <w:i/>
        </w:rPr>
        <w:t xml:space="preserve"> </w:t>
      </w:r>
      <w:r w:rsidR="00AE14AD">
        <w:rPr>
          <w:rFonts w:ascii="Arial" w:hAnsi="Arial" w:cs="Arial" w:hint="eastAsia"/>
          <w:i/>
          <w:lang w:eastAsia="ko-KR"/>
        </w:rPr>
        <w:t>in</w:t>
      </w:r>
      <w:r w:rsidR="00AE14AD" w:rsidRPr="00AE6980">
        <w:rPr>
          <w:rFonts w:ascii="Arial" w:hAnsi="Arial" w:cs="Arial"/>
          <w:i/>
        </w:rPr>
        <w:t xml:space="preserve"> </w:t>
      </w:r>
      <w:r w:rsidR="00AE6980" w:rsidRPr="00AE6980">
        <w:rPr>
          <w:rFonts w:ascii="Arial" w:hAnsi="Arial" w:cs="Arial"/>
          <w:i/>
        </w:rPr>
        <w:t>KI#</w:t>
      </w:r>
      <w:r w:rsidR="00DE2505">
        <w:rPr>
          <w:rFonts w:ascii="Arial" w:hAnsi="Arial" w:cs="Arial" w:hint="eastAsia"/>
          <w:i/>
          <w:lang w:eastAsia="ko-KR"/>
        </w:rPr>
        <w:t>3</w:t>
      </w:r>
      <w:r w:rsidR="00AE14AD">
        <w:rPr>
          <w:rFonts w:ascii="Arial" w:hAnsi="Arial" w:cs="Arial" w:hint="eastAsia"/>
          <w:i/>
          <w:lang w:eastAsia="ko-KR"/>
        </w:rPr>
        <w:t xml:space="preserve"> description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4F472C01" w14:textId="4E71F320" w:rsidR="00B776CC" w:rsidRDefault="00F64432" w:rsidP="00F64432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TR 23.700-59v1.0.0 includes the following EN in clause 5.3.1 for KI#3 description</w:t>
      </w:r>
      <w:r w:rsidR="002003C4">
        <w:rPr>
          <w:rFonts w:eastAsiaTheme="minorEastAsia" w:hint="eastAsia"/>
          <w:lang w:eastAsia="ko-KR"/>
        </w:rPr>
        <w:t xml:space="preserve"> that needs to be resolved</w:t>
      </w:r>
      <w:r>
        <w:rPr>
          <w:rFonts w:eastAsiaTheme="minorEastAsia" w:hint="eastAsia"/>
          <w:lang w:eastAsia="ko-KR"/>
        </w:rPr>
        <w:t>.</w:t>
      </w:r>
    </w:p>
    <w:p w14:paraId="21C39DFE" w14:textId="77777777" w:rsidR="00F64432" w:rsidRDefault="00F64432" w:rsidP="00F64432">
      <w:pPr>
        <w:pStyle w:val="B1"/>
        <w:ind w:left="0" w:firstLine="0"/>
        <w:rPr>
          <w:rFonts w:eastAsiaTheme="minorEastAsia"/>
          <w:lang w:eastAsia="ko-KR"/>
        </w:rPr>
      </w:pPr>
    </w:p>
    <w:p w14:paraId="1850594D" w14:textId="5D7E9D89" w:rsidR="00F64432" w:rsidRPr="00F64432" w:rsidRDefault="00F64432" w:rsidP="00F64432">
      <w:pPr>
        <w:pStyle w:val="EditorsNote"/>
        <w:ind w:left="1559" w:hanging="1276"/>
        <w:rPr>
          <w:rFonts w:eastAsiaTheme="minorEastAsia"/>
          <w:lang w:eastAsia="ko-KR"/>
        </w:rPr>
      </w:pPr>
      <w:r w:rsidRPr="003B7682">
        <w:rPr>
          <w:rFonts w:eastAsiaTheme="minorEastAsia"/>
          <w:lang w:eastAsia="ko-KR"/>
        </w:rPr>
        <w:t>Editor's note</w:t>
      </w:r>
      <w:r w:rsidRPr="00F64432">
        <w:rPr>
          <w:rFonts w:eastAsiaTheme="minorEastAsia"/>
          <w:lang w:eastAsia="ko-KR"/>
        </w:rPr>
        <w:t>:</w:t>
      </w:r>
      <w:r w:rsidRPr="003B7682">
        <w:rPr>
          <w:rFonts w:eastAsiaTheme="minorEastAsia"/>
          <w:lang w:eastAsia="ko-KR"/>
        </w:rPr>
        <w:tab/>
        <w:t xml:space="preserve">What is requirement to 3GPP system with regard to aerial </w:t>
      </w:r>
      <w:proofErr w:type="spellStart"/>
      <w:r w:rsidRPr="003B7682">
        <w:rPr>
          <w:rFonts w:eastAsiaTheme="minorEastAsia"/>
          <w:lang w:eastAsia="ko-KR"/>
        </w:rPr>
        <w:t>UEs</w:t>
      </w:r>
      <w:proofErr w:type="spellEnd"/>
      <w:r w:rsidRPr="003B7682">
        <w:rPr>
          <w:rFonts w:eastAsiaTheme="minorEastAsia"/>
          <w:lang w:eastAsia="ko-KR"/>
        </w:rPr>
        <w:t xml:space="preserve"> not supporting 3GPP Rel-19 </w:t>
      </w:r>
      <w:proofErr w:type="spellStart"/>
      <w:r w:rsidRPr="003B7682">
        <w:rPr>
          <w:rFonts w:eastAsiaTheme="minorEastAsia"/>
          <w:lang w:eastAsia="ko-KR"/>
        </w:rPr>
        <w:t>NTZ</w:t>
      </w:r>
      <w:proofErr w:type="spellEnd"/>
      <w:r w:rsidRPr="003B7682">
        <w:rPr>
          <w:rFonts w:eastAsiaTheme="minorEastAsia"/>
          <w:lang w:eastAsia="ko-KR"/>
        </w:rPr>
        <w:t xml:space="preserve"> mechanism and </w:t>
      </w:r>
      <w:r w:rsidRPr="003B7682">
        <w:rPr>
          <w:rFonts w:eastAsiaTheme="minorEastAsia" w:hint="eastAsia"/>
          <w:lang w:eastAsia="ko-KR"/>
        </w:rPr>
        <w:t>h</w:t>
      </w:r>
      <w:r w:rsidRPr="00F64432">
        <w:rPr>
          <w:rFonts w:eastAsiaTheme="minorEastAsia"/>
          <w:lang w:eastAsia="ko-KR"/>
        </w:rPr>
        <w:t xml:space="preserve">ow to </w:t>
      </w:r>
      <w:r w:rsidRPr="003B7682">
        <w:rPr>
          <w:rFonts w:eastAsiaTheme="minorEastAsia"/>
          <w:lang w:eastAsia="ko-KR"/>
        </w:rPr>
        <w:t>handle</w:t>
      </w:r>
      <w:r w:rsidRPr="00F64432">
        <w:rPr>
          <w:rFonts w:eastAsiaTheme="minorEastAsia"/>
          <w:lang w:eastAsia="ko-KR"/>
        </w:rPr>
        <w:t xml:space="preserve"> </w:t>
      </w:r>
      <w:r w:rsidRPr="003B7682">
        <w:rPr>
          <w:rFonts w:eastAsiaTheme="minorEastAsia"/>
          <w:lang w:eastAsia="ko-KR"/>
        </w:rPr>
        <w:t>these</w:t>
      </w:r>
      <w:r w:rsidRPr="00F64432">
        <w:rPr>
          <w:rFonts w:eastAsiaTheme="minorEastAsia"/>
          <w:lang w:eastAsia="ko-KR"/>
        </w:rPr>
        <w:t xml:space="preserve"> aerial </w:t>
      </w:r>
      <w:proofErr w:type="spellStart"/>
      <w:r w:rsidRPr="00F64432">
        <w:rPr>
          <w:rFonts w:eastAsiaTheme="minorEastAsia"/>
          <w:lang w:eastAsia="ko-KR"/>
        </w:rPr>
        <w:t>UEs</w:t>
      </w:r>
      <w:proofErr w:type="spellEnd"/>
      <w:r w:rsidRPr="003B7682">
        <w:rPr>
          <w:rFonts w:eastAsiaTheme="minorEastAsia"/>
          <w:lang w:eastAsia="ko-KR"/>
        </w:rPr>
        <w:t xml:space="preserve"> </w:t>
      </w:r>
      <w:r w:rsidRPr="00F64432">
        <w:rPr>
          <w:rFonts w:eastAsiaTheme="minorEastAsia"/>
          <w:lang w:eastAsia="ko-KR"/>
        </w:rPr>
        <w:t>need to be addressed during the study and conclusion of KI#3</w:t>
      </w:r>
      <w:r w:rsidRPr="003B7682">
        <w:rPr>
          <w:rFonts w:eastAsiaTheme="minorEastAsia" w:hint="eastAsia"/>
          <w:lang w:eastAsia="ko-KR"/>
        </w:rPr>
        <w:t xml:space="preserve"> </w:t>
      </w:r>
      <w:r w:rsidRPr="003B7682">
        <w:rPr>
          <w:rFonts w:eastAsiaTheme="minorEastAsia"/>
          <w:lang w:eastAsia="ko-KR"/>
        </w:rPr>
        <w:t>and coordination with RAN</w:t>
      </w:r>
      <w:r>
        <w:rPr>
          <w:rFonts w:eastAsiaTheme="minorEastAsia"/>
          <w:lang w:eastAsia="ko-KR"/>
        </w:rPr>
        <w:t> </w:t>
      </w:r>
      <w:proofErr w:type="spellStart"/>
      <w:r w:rsidRPr="003B7682">
        <w:rPr>
          <w:rFonts w:eastAsiaTheme="minorEastAsia"/>
          <w:lang w:eastAsia="ko-KR"/>
        </w:rPr>
        <w:t>WGs</w:t>
      </w:r>
      <w:proofErr w:type="spellEnd"/>
      <w:r w:rsidRPr="00F64432">
        <w:rPr>
          <w:rFonts w:eastAsiaTheme="minorEastAsia"/>
          <w:lang w:eastAsia="ko-KR"/>
        </w:rPr>
        <w:t>.</w:t>
      </w:r>
    </w:p>
    <w:p w14:paraId="490636B7" w14:textId="77777777" w:rsidR="00F64432" w:rsidRDefault="00F64432" w:rsidP="00F64432">
      <w:pPr>
        <w:pStyle w:val="B1"/>
        <w:ind w:left="0" w:firstLine="0"/>
        <w:rPr>
          <w:lang w:eastAsia="ko-KR"/>
        </w:rPr>
      </w:pPr>
    </w:p>
    <w:p w14:paraId="4533D9F8" w14:textId="27967DE5" w:rsidR="00D04F1A" w:rsidRDefault="00D04F1A" w:rsidP="00F64432">
      <w:pPr>
        <w:pStyle w:val="B1"/>
        <w:ind w:left="0" w:firstLine="0"/>
        <w:rPr>
          <w:lang w:eastAsia="ko-KR"/>
        </w:rPr>
      </w:pPr>
      <w:r w:rsidRPr="00D04F1A">
        <w:rPr>
          <w:lang w:eastAsia="ko-KR"/>
        </w:rPr>
        <w:t xml:space="preserve">Pre-SA2#164 </w:t>
      </w:r>
      <w:proofErr w:type="spellStart"/>
      <w:r w:rsidRPr="00D04F1A">
        <w:rPr>
          <w:lang w:eastAsia="ko-KR"/>
        </w:rPr>
        <w:t>NWM</w:t>
      </w:r>
      <w:proofErr w:type="spellEnd"/>
      <w:r w:rsidRPr="00D04F1A">
        <w:rPr>
          <w:lang w:eastAsia="ko-KR"/>
        </w:rPr>
        <w:t xml:space="preserve"> Discussion for KI#3</w:t>
      </w:r>
      <w:r>
        <w:rPr>
          <w:rFonts w:hint="eastAsia"/>
          <w:lang w:eastAsia="ko-KR"/>
        </w:rPr>
        <w:t xml:space="preserve"> was progressed including the following question.</w:t>
      </w:r>
    </w:p>
    <w:p w14:paraId="3E127640" w14:textId="3934B6AD" w:rsidR="00D04F1A" w:rsidRDefault="00D04F1A" w:rsidP="00D04F1A">
      <w:pPr>
        <w:spacing w:after="277"/>
        <w:ind w:left="-5" w:right="13"/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9628"/>
      </w:tblGrid>
      <w:tr w:rsidR="00D04F1A" w14:paraId="5395B4AC" w14:textId="77777777" w:rsidTr="00D04F1A">
        <w:tc>
          <w:tcPr>
            <w:tcW w:w="9628" w:type="dxa"/>
          </w:tcPr>
          <w:p w14:paraId="54939173" w14:textId="676342E9" w:rsidR="00D04F1A" w:rsidRDefault="00D04F1A" w:rsidP="00D04F1A">
            <w:pPr>
              <w:spacing w:after="277"/>
              <w:ind w:right="13"/>
              <w:rPr>
                <w:lang w:eastAsia="ko-KR"/>
              </w:rPr>
            </w:pPr>
            <w:r>
              <w:rPr>
                <w:b/>
              </w:rPr>
              <w:t xml:space="preserve">Question#3-7: </w:t>
            </w:r>
            <w:r>
              <w:rPr>
                <w:rFonts w:hint="eastAsia"/>
                <w:lang w:eastAsia="ko-KR"/>
              </w:rPr>
              <w:t>"</w:t>
            </w:r>
            <w:r>
              <w:t xml:space="preserve">Editor’s note: What is requirement to 3GPP system with regard to aerial </w:t>
            </w:r>
            <w:proofErr w:type="spellStart"/>
            <w:r>
              <w:t>UEs</w:t>
            </w:r>
            <w:proofErr w:type="spellEnd"/>
            <w:r>
              <w:t xml:space="preserve"> not supporting 3GPP Rel-19 </w:t>
            </w:r>
            <w:proofErr w:type="spellStart"/>
            <w:r>
              <w:t>NTZ</w:t>
            </w:r>
            <w:proofErr w:type="spellEnd"/>
            <w:r>
              <w:t xml:space="preserve"> mechanism and how to handle these aerial </w:t>
            </w:r>
            <w:proofErr w:type="spellStart"/>
            <w:r>
              <w:t>UEs</w:t>
            </w:r>
            <w:proofErr w:type="spellEnd"/>
            <w:r>
              <w:t xml:space="preserve"> need to be addressed during the study and conclusion of KI#3 and coordination with RAN </w:t>
            </w:r>
            <w:proofErr w:type="spellStart"/>
            <w:r>
              <w:t>WGs</w:t>
            </w:r>
            <w:proofErr w:type="spellEnd"/>
            <w:r>
              <w:t>.</w:t>
            </w:r>
            <w:r>
              <w:rPr>
                <w:rFonts w:hint="eastAsia"/>
                <w:lang w:eastAsia="ko-KR"/>
              </w:rPr>
              <w:t>"</w:t>
            </w:r>
            <w:r>
              <w:t xml:space="preserve"> in clause 5.3.1 needs to be resolved/finalized.</w:t>
            </w:r>
          </w:p>
          <w:p w14:paraId="307A016E" w14:textId="74D2823B" w:rsidR="00D04F1A" w:rsidRPr="00D04F1A" w:rsidRDefault="00D04F1A" w:rsidP="00D04F1A">
            <w:pPr>
              <w:spacing w:after="277"/>
              <w:ind w:right="13"/>
              <w:rPr>
                <w:lang w:eastAsia="ko-KR"/>
              </w:rPr>
            </w:pPr>
            <w:r>
              <w:t xml:space="preserve">Do you agree that SA2 can assume that aerial </w:t>
            </w:r>
            <w:proofErr w:type="spellStart"/>
            <w:r>
              <w:t>UEs</w:t>
            </w:r>
            <w:proofErr w:type="spellEnd"/>
            <w:r>
              <w:t xml:space="preserve"> not supporting 3GPP Rel-19 </w:t>
            </w:r>
            <w:proofErr w:type="spellStart"/>
            <w:r>
              <w:t>NTZ</w:t>
            </w:r>
            <w:proofErr w:type="spellEnd"/>
            <w:r>
              <w:t xml:space="preserve"> mechanism are capable of complying with </w:t>
            </w:r>
            <w:proofErr w:type="spellStart"/>
            <w:r>
              <w:t>NTZ</w:t>
            </w:r>
            <w:proofErr w:type="spellEnd"/>
            <w:r>
              <w:t xml:space="preserve"> regulation using methods not provided by 3GPP (e.g. Application layer configuration) ? If you cannot agree with the above assumption, please provide what kind of </w:t>
            </w:r>
            <w:proofErr w:type="spellStart"/>
            <w:r>
              <w:t>NTZ</w:t>
            </w:r>
            <w:proofErr w:type="spellEnd"/>
            <w:r>
              <w:t xml:space="preserve"> enforcement by NW is needed for these aerial </w:t>
            </w:r>
            <w:proofErr w:type="spellStart"/>
            <w:r>
              <w:t>UEs</w:t>
            </w:r>
            <w:proofErr w:type="spellEnd"/>
            <w:r>
              <w:t>.</w:t>
            </w:r>
          </w:p>
        </w:tc>
      </w:tr>
    </w:tbl>
    <w:p w14:paraId="4E9546D5" w14:textId="4ADB0FEA" w:rsidR="00D04F1A" w:rsidRDefault="00D04F1A" w:rsidP="00D04F1A">
      <w:pPr>
        <w:spacing w:after="277"/>
        <w:ind w:left="-5" w:right="13"/>
        <w:rPr>
          <w:lang w:eastAsia="ko-KR"/>
        </w:rPr>
      </w:pPr>
    </w:p>
    <w:p w14:paraId="6B1E29F1" w14:textId="3A3D8CCE" w:rsidR="00D04F1A" w:rsidRPr="00C11A7F" w:rsidRDefault="007F4EE8" w:rsidP="003C7D2A">
      <w:pPr>
        <w:spacing w:after="277"/>
        <w:ind w:left="-5" w:right="13"/>
        <w:rPr>
          <w:b/>
          <w:bCs/>
          <w:lang w:eastAsia="ko-KR"/>
        </w:rPr>
      </w:pPr>
      <w:r w:rsidRPr="00C11A7F">
        <w:rPr>
          <w:rFonts w:hint="eastAsia"/>
          <w:b/>
          <w:bCs/>
          <w:lang w:eastAsia="ko-KR"/>
        </w:rPr>
        <w:t>Observation: A</w:t>
      </w:r>
      <w:r w:rsidR="003C7D2A" w:rsidRPr="00C11A7F">
        <w:rPr>
          <w:rFonts w:hint="eastAsia"/>
          <w:b/>
          <w:bCs/>
          <w:lang w:eastAsia="ko-KR"/>
        </w:rPr>
        <w:t xml:space="preserve">ccording to feedback provided by interested companies, </w:t>
      </w:r>
      <w:r w:rsidRPr="00C11A7F">
        <w:rPr>
          <w:rFonts w:hint="eastAsia"/>
          <w:b/>
          <w:bCs/>
          <w:lang w:eastAsia="ko-KR"/>
        </w:rPr>
        <w:t xml:space="preserve">it is observed that </w:t>
      </w:r>
      <w:r w:rsidR="003C7D2A" w:rsidRPr="00C11A7F">
        <w:rPr>
          <w:rFonts w:hint="eastAsia"/>
          <w:b/>
          <w:bCs/>
          <w:lang w:eastAsia="ko-KR"/>
        </w:rPr>
        <w:t xml:space="preserve">no majority view can be identified because some </w:t>
      </w:r>
      <w:r w:rsidR="003C7D2A" w:rsidRPr="00C11A7F">
        <w:rPr>
          <w:b/>
          <w:bCs/>
          <w:lang w:eastAsia="ko-KR"/>
        </w:rPr>
        <w:t>companies agree</w:t>
      </w:r>
      <w:r w:rsidR="003C7D2A" w:rsidRPr="00C11A7F">
        <w:rPr>
          <w:rFonts w:hint="eastAsia"/>
          <w:b/>
          <w:bCs/>
          <w:lang w:eastAsia="ko-KR"/>
        </w:rPr>
        <w:t>d</w:t>
      </w:r>
      <w:r w:rsidR="003C7D2A" w:rsidRPr="00C11A7F">
        <w:rPr>
          <w:b/>
          <w:bCs/>
          <w:lang w:eastAsia="ko-KR"/>
        </w:rPr>
        <w:t xml:space="preserve"> </w:t>
      </w:r>
      <w:r w:rsidR="003C7D2A" w:rsidRPr="00C11A7F">
        <w:rPr>
          <w:rFonts w:hint="eastAsia"/>
          <w:b/>
          <w:bCs/>
          <w:lang w:eastAsia="ko-KR"/>
        </w:rPr>
        <w:t>with the above assumption while some com</w:t>
      </w:r>
      <w:r w:rsidR="003C7D2A" w:rsidRPr="00C11A7F">
        <w:rPr>
          <w:b/>
          <w:bCs/>
          <w:lang w:eastAsia="ko-KR"/>
        </w:rPr>
        <w:t xml:space="preserve">panies commented that reject from network is needed for non-supporting UAV UE in </w:t>
      </w:r>
      <w:proofErr w:type="spellStart"/>
      <w:r w:rsidR="003C7D2A" w:rsidRPr="00C11A7F">
        <w:rPr>
          <w:b/>
          <w:bCs/>
          <w:lang w:eastAsia="ko-KR"/>
        </w:rPr>
        <w:t>NTZ</w:t>
      </w:r>
      <w:proofErr w:type="spellEnd"/>
      <w:r w:rsidR="003C7D2A" w:rsidRPr="00C11A7F">
        <w:rPr>
          <w:b/>
          <w:bCs/>
          <w:lang w:eastAsia="ko-KR"/>
        </w:rPr>
        <w:t>.</w:t>
      </w:r>
    </w:p>
    <w:p w14:paraId="16E4D890" w14:textId="77777777" w:rsidR="007F4EE8" w:rsidRDefault="007F4EE8" w:rsidP="003C7D2A">
      <w:pPr>
        <w:spacing w:after="277"/>
        <w:ind w:left="-5" w:right="13"/>
        <w:rPr>
          <w:lang w:eastAsia="ko-KR"/>
        </w:rPr>
      </w:pPr>
    </w:p>
    <w:p w14:paraId="51422887" w14:textId="375386E2" w:rsidR="009F3DE6" w:rsidRPr="001743DB" w:rsidRDefault="007F4EE8" w:rsidP="003C7D2A">
      <w:pPr>
        <w:spacing w:after="277"/>
        <w:ind w:left="-5" w:right="13"/>
        <w:rPr>
          <w:b/>
          <w:bCs/>
          <w:lang w:eastAsia="ko-KR"/>
        </w:rPr>
      </w:pPr>
      <w:r w:rsidRPr="001743DB">
        <w:rPr>
          <w:rFonts w:hint="eastAsia"/>
          <w:b/>
          <w:bCs/>
          <w:lang w:eastAsia="ko-KR"/>
        </w:rPr>
        <w:t xml:space="preserve">Proposal: It is proposed </w:t>
      </w:r>
      <w:r w:rsidR="00BE3291" w:rsidRPr="001743DB">
        <w:rPr>
          <w:rFonts w:hint="eastAsia"/>
          <w:b/>
          <w:bCs/>
          <w:lang w:eastAsia="ko-KR"/>
        </w:rPr>
        <w:t xml:space="preserve">that SA2 is handling this issue during </w:t>
      </w:r>
      <w:r w:rsidR="00BE3291" w:rsidRPr="001743DB">
        <w:rPr>
          <w:b/>
          <w:bCs/>
        </w:rPr>
        <w:t>normative phase</w:t>
      </w:r>
      <w:r w:rsidR="00BE3291" w:rsidRPr="001743DB">
        <w:rPr>
          <w:rFonts w:hint="eastAsia"/>
          <w:b/>
          <w:bCs/>
          <w:lang w:eastAsia="ko-KR"/>
        </w:rPr>
        <w:t xml:space="preserve"> to </w:t>
      </w:r>
      <w:r w:rsidR="009F3DE6" w:rsidRPr="001743DB">
        <w:rPr>
          <w:rFonts w:hint="eastAsia"/>
          <w:b/>
          <w:bCs/>
          <w:lang w:eastAsia="ko-KR"/>
        </w:rPr>
        <w:t>decide how to describe</w:t>
      </w:r>
      <w:r w:rsidR="001743DB" w:rsidRPr="001743DB">
        <w:rPr>
          <w:rFonts w:hint="eastAsia"/>
          <w:b/>
          <w:bCs/>
          <w:lang w:eastAsia="ko-KR"/>
        </w:rPr>
        <w:t>/resolve</w:t>
      </w:r>
      <w:r w:rsidR="009F3DE6" w:rsidRPr="001743DB">
        <w:rPr>
          <w:rFonts w:hint="eastAsia"/>
          <w:b/>
          <w:bCs/>
          <w:lang w:eastAsia="ko-KR"/>
        </w:rPr>
        <w:t xml:space="preserve"> aspect on UAV</w:t>
      </w:r>
      <w:r w:rsidR="009F3DE6" w:rsidRPr="001743DB">
        <w:rPr>
          <w:b/>
          <w:bCs/>
        </w:rPr>
        <w:t xml:space="preserve"> </w:t>
      </w:r>
      <w:proofErr w:type="spellStart"/>
      <w:r w:rsidR="009F3DE6" w:rsidRPr="001743DB">
        <w:rPr>
          <w:b/>
          <w:bCs/>
        </w:rPr>
        <w:t>UEs</w:t>
      </w:r>
      <w:proofErr w:type="spellEnd"/>
      <w:r w:rsidR="009F3DE6" w:rsidRPr="001743DB">
        <w:rPr>
          <w:b/>
          <w:bCs/>
        </w:rPr>
        <w:t xml:space="preserve"> not supporting 3GPP Rel-19 </w:t>
      </w:r>
      <w:proofErr w:type="spellStart"/>
      <w:r w:rsidR="009F3DE6" w:rsidRPr="001743DB">
        <w:rPr>
          <w:b/>
          <w:bCs/>
        </w:rPr>
        <w:t>NTZ</w:t>
      </w:r>
      <w:proofErr w:type="spellEnd"/>
      <w:r w:rsidR="009F3DE6" w:rsidRPr="001743DB">
        <w:rPr>
          <w:b/>
          <w:bCs/>
        </w:rPr>
        <w:t xml:space="preserve"> mechanism</w:t>
      </w:r>
      <w:r w:rsidR="00263F87" w:rsidRPr="001743DB">
        <w:rPr>
          <w:rFonts w:hint="eastAsia"/>
          <w:b/>
          <w:bCs/>
          <w:lang w:eastAsia="ko-KR"/>
        </w:rPr>
        <w:t>, for example,</w:t>
      </w:r>
    </w:p>
    <w:p w14:paraId="1A7CD7F3" w14:textId="3D02BF47" w:rsidR="00263F87" w:rsidRPr="001743DB" w:rsidRDefault="00145265" w:rsidP="001743DB">
      <w:pPr>
        <w:pStyle w:val="B1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1)</w:t>
      </w:r>
      <w:r w:rsidR="001743DB" w:rsidRPr="001743DB">
        <w:rPr>
          <w:b/>
          <w:bCs/>
          <w:lang w:eastAsia="ko-KR"/>
        </w:rPr>
        <w:tab/>
      </w:r>
      <w:r w:rsidR="00263F87" w:rsidRPr="001743DB">
        <w:rPr>
          <w:rFonts w:hint="eastAsia"/>
          <w:b/>
          <w:bCs/>
          <w:lang w:eastAsia="ko-KR"/>
        </w:rPr>
        <w:t xml:space="preserve">"UAV </w:t>
      </w:r>
      <w:proofErr w:type="spellStart"/>
      <w:r w:rsidR="00263F87" w:rsidRPr="001743DB">
        <w:rPr>
          <w:b/>
          <w:bCs/>
        </w:rPr>
        <w:t>UEs</w:t>
      </w:r>
      <w:proofErr w:type="spellEnd"/>
      <w:r w:rsidR="00263F87" w:rsidRPr="001743DB">
        <w:rPr>
          <w:b/>
          <w:bCs/>
        </w:rPr>
        <w:t xml:space="preserve"> not supporting 3GPP Rel-19 </w:t>
      </w:r>
      <w:proofErr w:type="spellStart"/>
      <w:r w:rsidR="00263F87" w:rsidRPr="001743DB">
        <w:rPr>
          <w:b/>
          <w:bCs/>
        </w:rPr>
        <w:t>NTZ</w:t>
      </w:r>
      <w:proofErr w:type="spellEnd"/>
      <w:r w:rsidR="00263F87" w:rsidRPr="001743DB">
        <w:rPr>
          <w:b/>
          <w:bCs/>
        </w:rPr>
        <w:t xml:space="preserve"> mechanism(s) are assumed to comply with </w:t>
      </w:r>
      <w:proofErr w:type="spellStart"/>
      <w:r w:rsidR="00263F87" w:rsidRPr="001743DB">
        <w:rPr>
          <w:b/>
          <w:bCs/>
        </w:rPr>
        <w:t>NTZ</w:t>
      </w:r>
      <w:proofErr w:type="spellEnd"/>
      <w:r w:rsidR="00263F87" w:rsidRPr="001743DB">
        <w:rPr>
          <w:b/>
          <w:bCs/>
        </w:rPr>
        <w:t xml:space="preserve"> regulation using methods outside of 3GPP scope (e.g. application layer configuration)</w:t>
      </w:r>
      <w:r w:rsidR="00263F87" w:rsidRPr="001743DB">
        <w:rPr>
          <w:rFonts w:hint="eastAsia"/>
          <w:b/>
          <w:bCs/>
          <w:lang w:eastAsia="ko-KR"/>
        </w:rPr>
        <w:t>." can be described; or</w:t>
      </w:r>
    </w:p>
    <w:p w14:paraId="6B5C4A24" w14:textId="6B3947D8" w:rsidR="00D04F1A" w:rsidRDefault="00145265" w:rsidP="001743DB">
      <w:pPr>
        <w:pStyle w:val="B1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2)</w:t>
      </w:r>
      <w:r w:rsidR="001743DB" w:rsidRPr="001743DB">
        <w:rPr>
          <w:b/>
          <w:bCs/>
          <w:lang w:eastAsia="ko-KR"/>
        </w:rPr>
        <w:tab/>
      </w:r>
      <w:r w:rsidR="00BE3291" w:rsidRPr="001743DB">
        <w:rPr>
          <w:rFonts w:hint="eastAsia"/>
          <w:b/>
          <w:bCs/>
          <w:lang w:eastAsia="ko-KR"/>
        </w:rPr>
        <w:t>any existing mechanisms to reject UAV</w:t>
      </w:r>
      <w:r w:rsidR="00BE3291" w:rsidRPr="001743DB">
        <w:rPr>
          <w:b/>
          <w:bCs/>
        </w:rPr>
        <w:t xml:space="preserve"> </w:t>
      </w:r>
      <w:proofErr w:type="spellStart"/>
      <w:r w:rsidR="00BE3291" w:rsidRPr="001743DB">
        <w:rPr>
          <w:b/>
          <w:bCs/>
        </w:rPr>
        <w:t>UEs</w:t>
      </w:r>
      <w:proofErr w:type="spellEnd"/>
      <w:r w:rsidR="00BE3291" w:rsidRPr="001743DB">
        <w:rPr>
          <w:b/>
          <w:bCs/>
        </w:rPr>
        <w:t xml:space="preserve"> not supporting 3GPP Rel-19 </w:t>
      </w:r>
      <w:proofErr w:type="spellStart"/>
      <w:r w:rsidR="00BE3291" w:rsidRPr="001743DB">
        <w:rPr>
          <w:b/>
          <w:bCs/>
        </w:rPr>
        <w:t>NTZ</w:t>
      </w:r>
      <w:proofErr w:type="spellEnd"/>
      <w:r w:rsidR="00BE3291" w:rsidRPr="001743DB">
        <w:rPr>
          <w:b/>
          <w:bCs/>
        </w:rPr>
        <w:t xml:space="preserve"> mechanism</w:t>
      </w:r>
      <w:r w:rsidR="00BE3291" w:rsidRPr="001743DB">
        <w:rPr>
          <w:rFonts w:hint="eastAsia"/>
          <w:b/>
          <w:bCs/>
          <w:lang w:eastAsia="ko-KR"/>
        </w:rPr>
        <w:t xml:space="preserve"> </w:t>
      </w:r>
      <w:r w:rsidR="007F4EE8" w:rsidRPr="001743DB">
        <w:rPr>
          <w:rFonts w:hint="eastAsia"/>
          <w:b/>
          <w:bCs/>
          <w:lang w:eastAsia="ko-KR"/>
        </w:rPr>
        <w:t xml:space="preserve">in </w:t>
      </w:r>
      <w:proofErr w:type="spellStart"/>
      <w:r w:rsidR="007F4EE8" w:rsidRPr="001743DB">
        <w:rPr>
          <w:rFonts w:hint="eastAsia"/>
          <w:b/>
          <w:bCs/>
          <w:lang w:eastAsia="ko-KR"/>
        </w:rPr>
        <w:t>NTZ</w:t>
      </w:r>
      <w:proofErr w:type="spellEnd"/>
      <w:r w:rsidR="007F4EE8" w:rsidRPr="001743DB">
        <w:rPr>
          <w:rFonts w:hint="eastAsia"/>
          <w:b/>
          <w:bCs/>
          <w:lang w:eastAsia="ko-KR"/>
        </w:rPr>
        <w:t xml:space="preserve"> by</w:t>
      </w:r>
      <w:r w:rsidR="00BE3291" w:rsidRPr="001743DB">
        <w:rPr>
          <w:rFonts w:hint="eastAsia"/>
          <w:b/>
          <w:bCs/>
          <w:lang w:eastAsia="ko-KR"/>
        </w:rPr>
        <w:t xml:space="preserve"> core network (e.g. Registration</w:t>
      </w:r>
      <w:r w:rsidR="00607D9F" w:rsidRPr="001743DB">
        <w:rPr>
          <w:rFonts w:hint="eastAsia"/>
          <w:b/>
          <w:bCs/>
          <w:lang w:eastAsia="ko-KR"/>
        </w:rPr>
        <w:t xml:space="preserve"> Reject</w:t>
      </w:r>
      <w:r w:rsidR="007F4EE8" w:rsidRPr="001743DB">
        <w:rPr>
          <w:rFonts w:hint="eastAsia"/>
          <w:b/>
          <w:bCs/>
          <w:lang w:eastAsia="ko-KR"/>
        </w:rPr>
        <w:t xml:space="preserve"> by AMF</w:t>
      </w:r>
      <w:r w:rsidR="00607D9F" w:rsidRPr="001743DB">
        <w:rPr>
          <w:rFonts w:hint="eastAsia"/>
          <w:b/>
          <w:bCs/>
          <w:lang w:eastAsia="ko-KR"/>
        </w:rPr>
        <w:t>, Attach/TAU Reject</w:t>
      </w:r>
      <w:r w:rsidR="007F4EE8" w:rsidRPr="001743DB">
        <w:rPr>
          <w:rFonts w:hint="eastAsia"/>
          <w:b/>
          <w:bCs/>
          <w:lang w:eastAsia="ko-KR"/>
        </w:rPr>
        <w:t xml:space="preserve"> by MME</w:t>
      </w:r>
      <w:r w:rsidR="00607D9F" w:rsidRPr="001743DB">
        <w:rPr>
          <w:rFonts w:hint="eastAsia"/>
          <w:b/>
          <w:bCs/>
          <w:lang w:eastAsia="ko-KR"/>
        </w:rPr>
        <w:t>)</w:t>
      </w:r>
      <w:r w:rsidR="00263F87" w:rsidRPr="001743DB">
        <w:rPr>
          <w:rFonts w:hint="eastAsia"/>
          <w:b/>
          <w:bCs/>
          <w:lang w:eastAsia="ko-KR"/>
        </w:rPr>
        <w:t xml:space="preserve"> can be described</w:t>
      </w:r>
      <w:r w:rsidR="00607D9F" w:rsidRPr="001743DB">
        <w:rPr>
          <w:rFonts w:hint="eastAsia"/>
          <w:b/>
          <w:bCs/>
          <w:lang w:eastAsia="ko-KR"/>
        </w:rPr>
        <w:t>.</w:t>
      </w:r>
    </w:p>
    <w:p w14:paraId="666EC3C0" w14:textId="50FFB685" w:rsidR="00145265" w:rsidRPr="009F3DE6" w:rsidRDefault="00145265" w:rsidP="001743DB">
      <w:pPr>
        <w:pStyle w:val="B1"/>
        <w:rPr>
          <w:lang w:eastAsia="ko-KR"/>
        </w:rPr>
      </w:pPr>
      <w:r>
        <w:rPr>
          <w:rFonts w:hint="eastAsia"/>
          <w:b/>
          <w:bCs/>
          <w:lang w:eastAsia="ko-KR"/>
        </w:rPr>
        <w:t>Capturing both 1) and 2) can be also considered, e.g.</w:t>
      </w:r>
      <w:r w:rsidR="004406F7">
        <w:rPr>
          <w:rFonts w:hint="eastAsia"/>
          <w:b/>
          <w:bCs/>
          <w:lang w:eastAsia="ko-KR"/>
        </w:rPr>
        <w:t>,</w:t>
      </w:r>
      <w:r>
        <w:rPr>
          <w:rFonts w:hint="eastAsia"/>
          <w:b/>
          <w:bCs/>
          <w:lang w:eastAsia="ko-KR"/>
        </w:rPr>
        <w:t xml:space="preserve"> 1) as NOTE, 2) as informative annex.</w:t>
      </w:r>
    </w:p>
    <w:p w14:paraId="6AAA3476" w14:textId="77777777" w:rsidR="005D6667" w:rsidRPr="00DA6325" w:rsidRDefault="005D6667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lastRenderedPageBreak/>
        <w:t>Proposal</w:t>
      </w:r>
    </w:p>
    <w:p w14:paraId="64737BBF" w14:textId="13378D9B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FC2131">
        <w:rPr>
          <w:rFonts w:hint="eastAsia"/>
          <w:lang w:eastAsia="ko-KR"/>
        </w:rPr>
        <w:t>59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4D35FA8A" w:rsidR="0062390E" w:rsidRDefault="0062390E" w:rsidP="0062390E">
      <w:pPr>
        <w:pStyle w:val="StartEndofChange"/>
        <w:rPr>
          <w:rFonts w:eastAsiaTheme="minorEastAsia"/>
        </w:rPr>
      </w:pPr>
      <w:r>
        <w:t>* * * * Start of 1st Change * * * *</w:t>
      </w:r>
    </w:p>
    <w:p w14:paraId="1A83BE86" w14:textId="77777777" w:rsidR="008B1BBB" w:rsidRPr="003B7682" w:rsidRDefault="008B1BBB" w:rsidP="008B1BBB">
      <w:pPr>
        <w:pStyle w:val="2"/>
      </w:pPr>
      <w:bookmarkStart w:id="0" w:name="_Toc157501988"/>
      <w:bookmarkStart w:id="1" w:name="_Toc160357035"/>
      <w:bookmarkStart w:id="2" w:name="_Toc160357248"/>
      <w:bookmarkStart w:id="3" w:name="_Toc160429101"/>
      <w:bookmarkStart w:id="4" w:name="_Toc160798879"/>
      <w:bookmarkStart w:id="5" w:name="_Toc164709636"/>
      <w:bookmarkStart w:id="6" w:name="_Toc164922617"/>
      <w:bookmarkStart w:id="7" w:name="_Toc168575183"/>
      <w:bookmarkStart w:id="8" w:name="_Toc310438366"/>
      <w:bookmarkStart w:id="9" w:name="_Toc324232216"/>
      <w:bookmarkStart w:id="10" w:name="_Toc326248735"/>
      <w:bookmarkStart w:id="11" w:name="_Toc510604412"/>
      <w:r w:rsidRPr="003B7682">
        <w:t>5.3</w:t>
      </w:r>
      <w:r w:rsidRPr="003B7682">
        <w:tab/>
        <w:t>Key Issue #3: Support of No Transmit Zones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B30EADA" w14:textId="77777777" w:rsidR="008B1BBB" w:rsidRPr="003B7682" w:rsidRDefault="008B1BBB" w:rsidP="008B1BBB">
      <w:pPr>
        <w:pStyle w:val="30"/>
        <w:rPr>
          <w:lang w:eastAsia="zh-CN"/>
        </w:rPr>
      </w:pPr>
      <w:bookmarkStart w:id="12" w:name="_Toc157501989"/>
      <w:bookmarkStart w:id="13" w:name="_Toc160357036"/>
      <w:bookmarkStart w:id="14" w:name="_Toc160357249"/>
      <w:bookmarkStart w:id="15" w:name="_Toc160429102"/>
      <w:bookmarkStart w:id="16" w:name="_Toc160798880"/>
      <w:bookmarkStart w:id="17" w:name="_Toc164709637"/>
      <w:bookmarkStart w:id="18" w:name="_Toc164922618"/>
      <w:bookmarkStart w:id="19" w:name="_Toc168575184"/>
      <w:r w:rsidRPr="003B7682">
        <w:rPr>
          <w:lang w:eastAsia="ko-KR"/>
        </w:rPr>
        <w:t>5.</w:t>
      </w:r>
      <w:r w:rsidRPr="003B7682">
        <w:rPr>
          <w:lang w:eastAsia="zh-CN"/>
        </w:rPr>
        <w:t>3</w:t>
      </w:r>
      <w:r w:rsidRPr="003B7682">
        <w:rPr>
          <w:lang w:eastAsia="ko-KR"/>
        </w:rPr>
        <w:t>.1</w:t>
      </w:r>
      <w:r w:rsidRPr="003B7682">
        <w:rPr>
          <w:lang w:eastAsia="ko-KR"/>
        </w:rPr>
        <w:tab/>
        <w:t>Description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EAE94AC" w14:textId="77777777" w:rsidR="008B1BBB" w:rsidRPr="003B7682" w:rsidRDefault="008B1BBB" w:rsidP="008B1BBB">
      <w:r w:rsidRPr="003B7682">
        <w:t xml:space="preserve">This key issue relates to the introduction by CEPT </w:t>
      </w:r>
      <w:proofErr w:type="spellStart"/>
      <w:r w:rsidRPr="003B7682">
        <w:t>ECC</w:t>
      </w:r>
      <w:proofErr w:type="spellEnd"/>
      <w:r w:rsidRPr="003B7682">
        <w:t xml:space="preserve"> Decision 22(07) [3] of No Transmit Zones for aerial </w:t>
      </w:r>
      <w:proofErr w:type="spellStart"/>
      <w:r w:rsidRPr="003B7682">
        <w:t>UEs</w:t>
      </w:r>
      <w:proofErr w:type="spellEnd"/>
      <w:r w:rsidRPr="003B7682">
        <w:t xml:space="preserve">. The </w:t>
      </w:r>
      <w:proofErr w:type="spellStart"/>
      <w:r w:rsidRPr="003B7682">
        <w:t>ECC</w:t>
      </w:r>
      <w:proofErr w:type="spellEnd"/>
      <w:r w:rsidRPr="003B7682">
        <w:t xml:space="preserve"> Decision asserts that a mechanism is necessary to ensure that aerial </w:t>
      </w:r>
      <w:proofErr w:type="spellStart"/>
      <w:r w:rsidRPr="003B7682">
        <w:t>UEs</w:t>
      </w:r>
      <w:proofErr w:type="spellEnd"/>
      <w:r w:rsidRPr="003B7682">
        <w:t xml:space="preserve"> respect no-transmit zones in order to protect incumbent radio systems from potential interference from aerial </w:t>
      </w:r>
      <w:proofErr w:type="spellStart"/>
      <w:r w:rsidRPr="003B7682">
        <w:t>UEs</w:t>
      </w:r>
      <w:proofErr w:type="spellEnd"/>
      <w:r w:rsidRPr="003B7682">
        <w:t>.</w:t>
      </w:r>
    </w:p>
    <w:p w14:paraId="7A8A5E67" w14:textId="77777777" w:rsidR="008B1BBB" w:rsidRPr="003B7682" w:rsidRDefault="008B1BBB" w:rsidP="008B1BBB">
      <w:r w:rsidRPr="003B7682">
        <w:t xml:space="preserve">Since the </w:t>
      </w:r>
      <w:proofErr w:type="spellStart"/>
      <w:r w:rsidRPr="003B7682">
        <w:t>ECC</w:t>
      </w:r>
      <w:proofErr w:type="spellEnd"/>
      <w:r w:rsidRPr="003B7682">
        <w:t xml:space="preserve"> Decision does not identify any specific RAT, </w:t>
      </w:r>
      <w:proofErr w:type="spellStart"/>
      <w:r w:rsidRPr="003B7682">
        <w:t>NTZs</w:t>
      </w:r>
      <w:proofErr w:type="spellEnd"/>
      <w:r w:rsidRPr="003B7682">
        <w:t xml:space="preserve"> can be supported by both LTE and NR.</w:t>
      </w:r>
    </w:p>
    <w:p w14:paraId="2954800B" w14:textId="77777777" w:rsidR="008B1BBB" w:rsidRPr="003B7682" w:rsidRDefault="008B1BBB" w:rsidP="008B1BBB">
      <w:r w:rsidRPr="003B7682">
        <w:t>This key issue addresses the following aspects:</w:t>
      </w:r>
    </w:p>
    <w:p w14:paraId="29C0EBC2" w14:textId="77777777" w:rsidR="008B1BBB" w:rsidRPr="003B7682" w:rsidRDefault="008B1BBB" w:rsidP="008B1BBB">
      <w:pPr>
        <w:pStyle w:val="B1"/>
      </w:pPr>
      <w:r w:rsidRPr="003B7682">
        <w:t>-</w:t>
      </w:r>
      <w:r w:rsidRPr="003B7682">
        <w:tab/>
        <w:t>How to ensure an aerial UE respects no-transmit zones, including:</w:t>
      </w:r>
    </w:p>
    <w:p w14:paraId="69212912" w14:textId="77777777" w:rsidR="008B1BBB" w:rsidRPr="003B7682" w:rsidRDefault="008B1BBB" w:rsidP="008B1BBB">
      <w:pPr>
        <w:pStyle w:val="B2"/>
      </w:pPr>
      <w:r w:rsidRPr="003B7682">
        <w:t>-</w:t>
      </w:r>
      <w:r w:rsidRPr="003B7682">
        <w:tab/>
        <w:t xml:space="preserve">whether a mobile network cells overlapping completely or partially with the </w:t>
      </w:r>
      <w:proofErr w:type="spellStart"/>
      <w:r w:rsidRPr="003B7682">
        <w:t>NTZ</w:t>
      </w:r>
      <w:proofErr w:type="spellEnd"/>
      <w:r w:rsidRPr="003B7682">
        <w:t xml:space="preserve"> and using the restricted frequency bands of the </w:t>
      </w:r>
      <w:proofErr w:type="spellStart"/>
      <w:r w:rsidRPr="003B7682">
        <w:t>NTZ</w:t>
      </w:r>
      <w:proofErr w:type="spellEnd"/>
      <w:r w:rsidRPr="003B7682">
        <w:t>;</w:t>
      </w:r>
    </w:p>
    <w:p w14:paraId="38318F33" w14:textId="77777777" w:rsidR="008B1BBB" w:rsidRPr="003B7682" w:rsidRDefault="008B1BBB" w:rsidP="008B1BBB">
      <w:pPr>
        <w:pStyle w:val="B2"/>
      </w:pPr>
      <w:r w:rsidRPr="003B7682">
        <w:t>-</w:t>
      </w:r>
      <w:r w:rsidRPr="003B7682">
        <w:tab/>
        <w:t xml:space="preserve">whether mechanisms are needed to differentiate aerial </w:t>
      </w:r>
      <w:proofErr w:type="spellStart"/>
      <w:r w:rsidRPr="003B7682">
        <w:t>UEs</w:t>
      </w:r>
      <w:proofErr w:type="spellEnd"/>
      <w:r w:rsidRPr="003B7682">
        <w:t xml:space="preserve"> that support functions defined for </w:t>
      </w:r>
      <w:proofErr w:type="spellStart"/>
      <w:r w:rsidRPr="003B7682">
        <w:t>NTZs</w:t>
      </w:r>
      <w:proofErr w:type="spellEnd"/>
      <w:r w:rsidRPr="003B7682">
        <w:t xml:space="preserve"> in </w:t>
      </w:r>
      <w:r w:rsidRPr="003435AA">
        <w:t>Rel-1</w:t>
      </w:r>
      <w:r w:rsidRPr="003B7682">
        <w:t xml:space="preserve">9 and aerial </w:t>
      </w:r>
      <w:proofErr w:type="spellStart"/>
      <w:r w:rsidRPr="003B7682">
        <w:t>UEs</w:t>
      </w:r>
      <w:proofErr w:type="spellEnd"/>
      <w:r w:rsidRPr="003B7682">
        <w:t xml:space="preserve"> that don't;</w:t>
      </w:r>
    </w:p>
    <w:p w14:paraId="604F7470" w14:textId="77777777" w:rsidR="008B1BBB" w:rsidRPr="003B7682" w:rsidRDefault="008B1BBB" w:rsidP="008B1BBB">
      <w:pPr>
        <w:pStyle w:val="B2"/>
      </w:pPr>
      <w:r w:rsidRPr="003B7682">
        <w:t>-</w:t>
      </w:r>
      <w:r w:rsidRPr="003B7682">
        <w:tab/>
        <w:t xml:space="preserve">what if any, specific aerial UE behaviour when the aerial UE approaches, enters, or exits the </w:t>
      </w:r>
      <w:proofErr w:type="spellStart"/>
      <w:r w:rsidRPr="003B7682">
        <w:t>NTZ</w:t>
      </w:r>
      <w:proofErr w:type="spellEnd"/>
      <w:r w:rsidRPr="003B7682">
        <w:t>.</w:t>
      </w:r>
    </w:p>
    <w:p w14:paraId="6332CF84" w14:textId="77777777" w:rsidR="008B1BBB" w:rsidRPr="003B7682" w:rsidRDefault="008B1BBB" w:rsidP="008B1BBB">
      <w:pPr>
        <w:pStyle w:val="B1"/>
      </w:pPr>
      <w:r w:rsidRPr="003B7682">
        <w:t>-</w:t>
      </w:r>
      <w:r w:rsidRPr="003B7682">
        <w:tab/>
        <w:t xml:space="preserve">Whether and how to enable configuration of </w:t>
      </w:r>
      <w:proofErr w:type="spellStart"/>
      <w:r w:rsidRPr="003B7682">
        <w:t>NTZ</w:t>
      </w:r>
      <w:proofErr w:type="spellEnd"/>
      <w:r w:rsidRPr="003B7682">
        <w:t xml:space="preserve"> information in the aerial UE.</w:t>
      </w:r>
    </w:p>
    <w:p w14:paraId="2F4FEB32" w14:textId="77777777" w:rsidR="008B1BBB" w:rsidRPr="003B7682" w:rsidRDefault="008B1BBB" w:rsidP="008B1BBB">
      <w:pPr>
        <w:pStyle w:val="B1"/>
      </w:pPr>
      <w:r w:rsidRPr="003B7682">
        <w:t>-</w:t>
      </w:r>
      <w:r w:rsidRPr="003B7682">
        <w:tab/>
        <w:t xml:space="preserve">Whether to allow the enforcement of no-transmit zone(s) for both aerial </w:t>
      </w:r>
      <w:proofErr w:type="spellStart"/>
      <w:r w:rsidRPr="003B7682">
        <w:t>UEs</w:t>
      </w:r>
      <w:proofErr w:type="spellEnd"/>
      <w:r w:rsidRPr="003B7682">
        <w:t xml:space="preserve"> in connected mode and aerial </w:t>
      </w:r>
      <w:proofErr w:type="spellStart"/>
      <w:r w:rsidRPr="003B7682">
        <w:t>UEs</w:t>
      </w:r>
      <w:proofErr w:type="spellEnd"/>
      <w:r w:rsidRPr="003B7682">
        <w:t xml:space="preserve"> in idle mode and if yes then how.</w:t>
      </w:r>
    </w:p>
    <w:p w14:paraId="27FEBAC0" w14:textId="77777777" w:rsidR="008B1BBB" w:rsidRPr="003B7682" w:rsidRDefault="008B1BBB" w:rsidP="008B1BBB">
      <w:pPr>
        <w:pStyle w:val="NO"/>
      </w:pPr>
      <w:r w:rsidRPr="003B7682">
        <w:t>NOTE:</w:t>
      </w:r>
      <w:r w:rsidRPr="003B7682">
        <w:tab/>
        <w:t>Any potential solutions developed shall be coordinated with RAN </w:t>
      </w:r>
      <w:proofErr w:type="spellStart"/>
      <w:r w:rsidRPr="003B7682">
        <w:t>WGs</w:t>
      </w:r>
      <w:proofErr w:type="spellEnd"/>
      <w:r w:rsidRPr="003B7682">
        <w:t xml:space="preserve"> or progressed together with RAN </w:t>
      </w:r>
      <w:proofErr w:type="spellStart"/>
      <w:r w:rsidRPr="003B7682">
        <w:t>WGs</w:t>
      </w:r>
      <w:proofErr w:type="spellEnd"/>
      <w:r w:rsidRPr="003B7682">
        <w:t xml:space="preserve"> input.</w:t>
      </w:r>
    </w:p>
    <w:p w14:paraId="724F2C91" w14:textId="77777777" w:rsidR="008B1BBB" w:rsidRPr="003B7682" w:rsidRDefault="008B1BBB" w:rsidP="008B1BBB">
      <w:pPr>
        <w:rPr>
          <w:lang w:eastAsia="ko-KR"/>
        </w:rPr>
      </w:pPr>
      <w:r w:rsidRPr="003B7682">
        <w:rPr>
          <w:lang w:eastAsia="ko-KR"/>
        </w:rPr>
        <w:t>F</w:t>
      </w:r>
      <w:r w:rsidRPr="003B7682">
        <w:t xml:space="preserve">or aerial </w:t>
      </w:r>
      <w:proofErr w:type="spellStart"/>
      <w:r w:rsidRPr="003B7682">
        <w:t>UEs</w:t>
      </w:r>
      <w:proofErr w:type="spellEnd"/>
      <w:r w:rsidRPr="003B7682">
        <w:t xml:space="preserve"> supporting </w:t>
      </w:r>
      <w:proofErr w:type="spellStart"/>
      <w:r w:rsidRPr="003B7682">
        <w:t>NTZ</w:t>
      </w:r>
      <w:proofErr w:type="spellEnd"/>
      <w:r w:rsidRPr="003B7682">
        <w:t xml:space="preserve"> regulations, it is assumed that they are </w:t>
      </w:r>
      <w:r w:rsidRPr="003B7682">
        <w:rPr>
          <w:lang w:eastAsia="ko-KR"/>
        </w:rPr>
        <w:t xml:space="preserve">configured with </w:t>
      </w:r>
      <w:proofErr w:type="spellStart"/>
      <w:r w:rsidRPr="003B7682">
        <w:rPr>
          <w:lang w:eastAsia="ko-KR"/>
        </w:rPr>
        <w:t>NTZ</w:t>
      </w:r>
      <w:proofErr w:type="spellEnd"/>
      <w:r w:rsidRPr="003B7682">
        <w:rPr>
          <w:lang w:eastAsia="ko-KR"/>
        </w:rPr>
        <w:t xml:space="preserve"> information, so that these aerial </w:t>
      </w:r>
      <w:proofErr w:type="spellStart"/>
      <w:r w:rsidRPr="003B7682">
        <w:rPr>
          <w:lang w:eastAsia="ko-KR"/>
        </w:rPr>
        <w:t>UEs</w:t>
      </w:r>
      <w:proofErr w:type="spellEnd"/>
      <w:r w:rsidRPr="003B7682">
        <w:rPr>
          <w:lang w:eastAsia="ko-KR"/>
        </w:rPr>
        <w:t xml:space="preserve"> will be </w:t>
      </w:r>
      <w:r w:rsidRPr="003B7682">
        <w:t xml:space="preserve">aware of the presence of </w:t>
      </w:r>
      <w:proofErr w:type="spellStart"/>
      <w:r w:rsidRPr="003B7682">
        <w:t>NTZs</w:t>
      </w:r>
      <w:proofErr w:type="spellEnd"/>
      <w:r w:rsidRPr="003B7682">
        <w:t>.</w:t>
      </w:r>
    </w:p>
    <w:p w14:paraId="626DA831" w14:textId="6E0D389F" w:rsidR="008B1BBB" w:rsidRPr="008B1BBB" w:rsidRDefault="008B1BBB" w:rsidP="008B1BBB">
      <w:pPr>
        <w:pStyle w:val="EditorsNote"/>
        <w:ind w:left="1559" w:hanging="1276"/>
        <w:rPr>
          <w:rFonts w:eastAsiaTheme="minorEastAsia"/>
          <w:lang w:eastAsia="ko-KR"/>
        </w:rPr>
      </w:pPr>
      <w:del w:id="20" w:author="LaeYoung (LG Electronics)" w:date="2024-08-04T17:00:00Z" w16du:dateUtc="2024-08-04T08:00:00Z">
        <w:r w:rsidRPr="003B7682" w:rsidDel="00A532BB">
          <w:rPr>
            <w:rFonts w:eastAsiaTheme="minorEastAsia"/>
            <w:lang w:eastAsia="ko-KR"/>
          </w:rPr>
          <w:delText>Editor's note</w:delText>
        </w:r>
        <w:r w:rsidRPr="008B1BBB" w:rsidDel="00A532BB">
          <w:rPr>
            <w:rFonts w:eastAsiaTheme="minorEastAsia"/>
            <w:lang w:eastAsia="ko-KR"/>
          </w:rPr>
          <w:delText>:</w:delText>
        </w:r>
        <w:r w:rsidRPr="003B7682" w:rsidDel="00A532BB">
          <w:rPr>
            <w:rFonts w:eastAsiaTheme="minorEastAsia"/>
            <w:lang w:eastAsia="ko-KR"/>
          </w:rPr>
          <w:tab/>
          <w:delText xml:space="preserve">What is requirement to 3GPP system with regard to aerial UEs not supporting 3GPP Rel-19 NTZ mechanism and </w:delText>
        </w:r>
        <w:r w:rsidRPr="003B7682" w:rsidDel="00A532BB">
          <w:rPr>
            <w:rFonts w:eastAsiaTheme="minorEastAsia" w:hint="eastAsia"/>
            <w:lang w:eastAsia="ko-KR"/>
          </w:rPr>
          <w:delText>h</w:delText>
        </w:r>
        <w:r w:rsidRPr="008B1BBB" w:rsidDel="00A532BB">
          <w:rPr>
            <w:rFonts w:eastAsiaTheme="minorEastAsia"/>
            <w:lang w:eastAsia="ko-KR"/>
          </w:rPr>
          <w:delText xml:space="preserve">ow to </w:delText>
        </w:r>
        <w:r w:rsidRPr="003B7682" w:rsidDel="00A532BB">
          <w:rPr>
            <w:rFonts w:eastAsiaTheme="minorEastAsia"/>
            <w:lang w:eastAsia="ko-KR"/>
          </w:rPr>
          <w:delText>handle</w:delText>
        </w:r>
        <w:r w:rsidRPr="008B1BBB" w:rsidDel="00A532BB">
          <w:rPr>
            <w:rFonts w:eastAsiaTheme="minorEastAsia"/>
            <w:lang w:eastAsia="ko-KR"/>
          </w:rPr>
          <w:delText xml:space="preserve"> </w:delText>
        </w:r>
        <w:r w:rsidRPr="003B7682" w:rsidDel="00A532BB">
          <w:rPr>
            <w:rFonts w:eastAsiaTheme="minorEastAsia"/>
            <w:lang w:eastAsia="ko-KR"/>
          </w:rPr>
          <w:delText>these</w:delText>
        </w:r>
        <w:r w:rsidRPr="008B1BBB" w:rsidDel="00A532BB">
          <w:rPr>
            <w:rFonts w:eastAsiaTheme="minorEastAsia"/>
            <w:lang w:eastAsia="ko-KR"/>
          </w:rPr>
          <w:delText xml:space="preserve"> aerial UEs</w:delText>
        </w:r>
        <w:r w:rsidRPr="003B7682" w:rsidDel="00A532BB">
          <w:rPr>
            <w:rFonts w:eastAsiaTheme="minorEastAsia"/>
            <w:lang w:eastAsia="ko-KR"/>
          </w:rPr>
          <w:delText xml:space="preserve"> </w:delText>
        </w:r>
        <w:r w:rsidRPr="008B1BBB" w:rsidDel="00A532BB">
          <w:rPr>
            <w:rFonts w:eastAsiaTheme="minorEastAsia"/>
            <w:lang w:eastAsia="ko-KR"/>
          </w:rPr>
          <w:delText>need to be addressed during the study and conclusion of KI#3</w:delText>
        </w:r>
        <w:r w:rsidRPr="003B7682" w:rsidDel="00A532BB">
          <w:rPr>
            <w:rFonts w:eastAsiaTheme="minorEastAsia" w:hint="eastAsia"/>
            <w:lang w:eastAsia="ko-KR"/>
          </w:rPr>
          <w:delText xml:space="preserve"> </w:delText>
        </w:r>
        <w:r w:rsidRPr="003B7682" w:rsidDel="00A532BB">
          <w:rPr>
            <w:rFonts w:eastAsiaTheme="minorEastAsia"/>
            <w:lang w:eastAsia="ko-KR"/>
          </w:rPr>
          <w:delText>and coordination with RAN</w:delText>
        </w:r>
        <w:r w:rsidDel="00A532BB">
          <w:rPr>
            <w:rFonts w:eastAsiaTheme="minorEastAsia"/>
            <w:lang w:eastAsia="ko-KR"/>
          </w:rPr>
          <w:delText> </w:delText>
        </w:r>
        <w:r w:rsidRPr="003B7682" w:rsidDel="00A532BB">
          <w:rPr>
            <w:rFonts w:eastAsiaTheme="minorEastAsia"/>
            <w:lang w:eastAsia="ko-KR"/>
          </w:rPr>
          <w:delText>WGs</w:delText>
        </w:r>
        <w:r w:rsidRPr="008B1BBB" w:rsidDel="00A532BB">
          <w:rPr>
            <w:rFonts w:eastAsiaTheme="minorEastAsia"/>
            <w:lang w:eastAsia="ko-KR"/>
          </w:rPr>
          <w:delText>.</w:delText>
        </w:r>
      </w:del>
    </w:p>
    <w:p w14:paraId="4C808ACD" w14:textId="77777777" w:rsidR="00507064" w:rsidRDefault="00507064" w:rsidP="00565473">
      <w:pPr>
        <w:rPr>
          <w:lang w:eastAsia="ko-KR"/>
        </w:rPr>
      </w:pPr>
    </w:p>
    <w:p w14:paraId="717F149F" w14:textId="77777777" w:rsidR="00BE3291" w:rsidRPr="00AB0837" w:rsidRDefault="00BE3291" w:rsidP="00BE3291">
      <w:pPr>
        <w:jc w:val="both"/>
        <w:rPr>
          <w:b/>
          <w:lang w:eastAsia="ko-KR"/>
        </w:rPr>
      </w:pPr>
    </w:p>
    <w:p w14:paraId="33471E8F" w14:textId="35078724" w:rsidR="00BE3291" w:rsidRDefault="00BE3291" w:rsidP="00BE329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</w:t>
      </w:r>
      <w:r>
        <w:rPr>
          <w:rFonts w:eastAsiaTheme="minorEastAsia"/>
        </w:rPr>
        <w:t>of</w:t>
      </w:r>
      <w:r>
        <w:rPr>
          <w:rFonts w:hint="eastAsia"/>
        </w:rPr>
        <w:t xml:space="preserve"> </w:t>
      </w:r>
      <w:r>
        <w:rPr>
          <w:rFonts w:eastAsiaTheme="minorEastAsia" w:hint="eastAsia"/>
        </w:rPr>
        <w:t xml:space="preserve">Next </w:t>
      </w:r>
      <w:r>
        <w:t xml:space="preserve">Change * * * * </w:t>
      </w:r>
    </w:p>
    <w:p w14:paraId="3C0E9AAB" w14:textId="158F4871" w:rsidR="00BE3291" w:rsidRPr="003B31A5" w:rsidRDefault="00BE3291" w:rsidP="00BE3291">
      <w:pPr>
        <w:pStyle w:val="30"/>
        <w:rPr>
          <w:ins w:id="21" w:author="LaeYoung (LG Electronics)" w:date="2024-08-04T16:41:00Z" w16du:dateUtc="2024-08-04T07:41:00Z"/>
          <w:lang w:eastAsia="ko-KR"/>
        </w:rPr>
      </w:pPr>
      <w:bookmarkStart w:id="22" w:name="_Toc168575305"/>
      <w:ins w:id="23" w:author="LaeYoung (LG Electronics)" w:date="2024-08-04T16:41:00Z" w16du:dateUtc="2024-08-04T07:41:00Z">
        <w:r w:rsidRPr="003B31A5">
          <w:rPr>
            <w:rFonts w:hint="eastAsia"/>
            <w:lang w:eastAsia="ko-KR"/>
          </w:rPr>
          <w:t>8.3.</w:t>
        </w:r>
        <w:r>
          <w:rPr>
            <w:rFonts w:hint="eastAsia"/>
            <w:lang w:eastAsia="ko-KR"/>
          </w:rPr>
          <w:t>X</w:t>
        </w:r>
        <w:r w:rsidRPr="003B31A5">
          <w:rPr>
            <w:lang w:eastAsia="ko-KR"/>
          </w:rPr>
          <w:tab/>
        </w:r>
      </w:ins>
      <w:bookmarkEnd w:id="22"/>
      <w:ins w:id="24" w:author="LaeYoung (LG Electronics)" w:date="2024-08-04T16:57:00Z" w16du:dateUtc="2024-08-04T07:57:00Z">
        <w:r w:rsidR="001743DB">
          <w:rPr>
            <w:rFonts w:hint="eastAsia"/>
            <w:lang w:eastAsia="ko-KR"/>
          </w:rPr>
          <w:t>A</w:t>
        </w:r>
        <w:r w:rsidR="001743DB" w:rsidRPr="001743DB">
          <w:rPr>
            <w:lang w:eastAsia="ko-KR"/>
          </w:rPr>
          <w:t xml:space="preserve">spect on UAV </w:t>
        </w:r>
        <w:proofErr w:type="spellStart"/>
        <w:r w:rsidR="001743DB" w:rsidRPr="001743DB">
          <w:rPr>
            <w:lang w:eastAsia="ko-KR"/>
          </w:rPr>
          <w:t>UEs</w:t>
        </w:r>
        <w:proofErr w:type="spellEnd"/>
        <w:r w:rsidR="001743DB" w:rsidRPr="001743DB">
          <w:rPr>
            <w:lang w:eastAsia="ko-KR"/>
          </w:rPr>
          <w:t xml:space="preserve"> not supporting 3GPP Rel-19 </w:t>
        </w:r>
        <w:proofErr w:type="spellStart"/>
        <w:r w:rsidR="001743DB" w:rsidRPr="001743DB">
          <w:rPr>
            <w:lang w:eastAsia="ko-KR"/>
          </w:rPr>
          <w:t>NTZ</w:t>
        </w:r>
        <w:proofErr w:type="spellEnd"/>
        <w:r w:rsidR="001743DB" w:rsidRPr="001743DB">
          <w:rPr>
            <w:lang w:eastAsia="ko-KR"/>
          </w:rPr>
          <w:t xml:space="preserve"> mechanism</w:t>
        </w:r>
      </w:ins>
    </w:p>
    <w:p w14:paraId="04984CC4" w14:textId="75872330" w:rsidR="001743DB" w:rsidRPr="001743DB" w:rsidRDefault="001743DB" w:rsidP="001743DB">
      <w:pPr>
        <w:pStyle w:val="NO"/>
        <w:rPr>
          <w:ins w:id="25" w:author="LaeYoung (LG Electronics)" w:date="2024-08-04T16:59:00Z" w16du:dateUtc="2024-08-04T07:59:00Z"/>
          <w:rFonts w:eastAsia="맑은 고딕"/>
          <w:lang w:eastAsia="ko-KR"/>
        </w:rPr>
      </w:pPr>
      <w:ins w:id="26" w:author="LaeYoung (LG Electronics)" w:date="2024-08-04T16:58:00Z" w16du:dateUtc="2024-08-04T07:58:00Z">
        <w:r>
          <w:rPr>
            <w:rFonts w:eastAsia="맑은 고딕"/>
          </w:rPr>
          <w:t>NOTE:</w:t>
        </w:r>
        <w:r>
          <w:rPr>
            <w:rFonts w:eastAsia="맑은 고딕"/>
          </w:rPr>
          <w:tab/>
        </w:r>
      </w:ins>
      <w:ins w:id="27" w:author="LaeYoung (LG Electronics)" w:date="2024-08-04T16:59:00Z" w16du:dateUtc="2024-08-04T07:59:00Z">
        <w:r>
          <w:rPr>
            <w:rFonts w:eastAsia="맑은 고딕" w:hint="eastAsia"/>
            <w:lang w:eastAsia="ko-KR"/>
          </w:rPr>
          <w:t>H</w:t>
        </w:r>
        <w:r w:rsidRPr="001743DB">
          <w:rPr>
            <w:rFonts w:eastAsia="맑은 고딕"/>
          </w:rPr>
          <w:t xml:space="preserve">ow to describe/resolve aspect on UAV </w:t>
        </w:r>
        <w:proofErr w:type="spellStart"/>
        <w:r w:rsidRPr="001743DB">
          <w:rPr>
            <w:rFonts w:eastAsia="맑은 고딕"/>
          </w:rPr>
          <w:t>UEs</w:t>
        </w:r>
        <w:proofErr w:type="spellEnd"/>
        <w:r w:rsidRPr="001743DB">
          <w:rPr>
            <w:rFonts w:eastAsia="맑은 고딕"/>
          </w:rPr>
          <w:t xml:space="preserve"> not supporting 3GPP Rel-19 </w:t>
        </w:r>
        <w:proofErr w:type="spellStart"/>
        <w:r w:rsidRPr="001743DB">
          <w:rPr>
            <w:rFonts w:eastAsia="맑은 고딕"/>
          </w:rPr>
          <w:t>NTZ</w:t>
        </w:r>
        <w:proofErr w:type="spellEnd"/>
        <w:r w:rsidRPr="001743DB">
          <w:rPr>
            <w:rFonts w:eastAsia="맑은 고딕"/>
          </w:rPr>
          <w:t xml:space="preserve"> mechanism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</w:rPr>
          <w:t>will be decided during normative phase</w:t>
        </w:r>
        <w:r w:rsidRPr="001743DB">
          <w:rPr>
            <w:rFonts w:eastAsia="맑은 고딕"/>
          </w:rPr>
          <w:t>, for example</w:t>
        </w:r>
      </w:ins>
      <w:ins w:id="28" w:author="LaeYoung (LG Electronics)" w:date="2024-08-04T17:11:00Z" w16du:dateUtc="2024-08-04T08:11:00Z">
        <w:r w:rsidR="00AE14AD">
          <w:rPr>
            <w:rFonts w:eastAsia="맑은 고딕" w:hint="eastAsia"/>
            <w:lang w:eastAsia="ko-KR"/>
          </w:rPr>
          <w:t>:</w:t>
        </w:r>
      </w:ins>
    </w:p>
    <w:p w14:paraId="61C5AF34" w14:textId="25B7DBE3" w:rsidR="001743DB" w:rsidRPr="00225A1F" w:rsidRDefault="007F713B" w:rsidP="00AE14AD">
      <w:pPr>
        <w:pStyle w:val="B4"/>
        <w:rPr>
          <w:ins w:id="29" w:author="LaeYoung (LG Electronics)" w:date="2024-08-04T16:59:00Z" w16du:dateUtc="2024-08-04T07:59:00Z"/>
        </w:rPr>
      </w:pPr>
      <w:ins w:id="30" w:author="LaeYoung v1 (LG Electronics)" w:date="2024-08-07T18:07:00Z" w16du:dateUtc="2024-08-07T09:07:00Z">
        <w:r w:rsidRPr="00225A1F">
          <w:rPr>
            <w:lang w:eastAsia="ko-KR"/>
          </w:rPr>
          <w:t>1)</w:t>
        </w:r>
      </w:ins>
      <w:ins w:id="31" w:author="LaeYoung (LG Electronics)" w:date="2024-08-04T16:59:00Z" w16du:dateUtc="2024-08-04T07:59:00Z">
        <w:r w:rsidR="001743DB" w:rsidRPr="00225A1F">
          <w:tab/>
          <w:t xml:space="preserve">"UAV </w:t>
        </w:r>
        <w:proofErr w:type="spellStart"/>
        <w:r w:rsidR="001743DB" w:rsidRPr="00225A1F">
          <w:t>UEs</w:t>
        </w:r>
        <w:proofErr w:type="spellEnd"/>
        <w:r w:rsidR="001743DB" w:rsidRPr="00225A1F">
          <w:t xml:space="preserve"> not supporting 3GPP Rel-19 </w:t>
        </w:r>
        <w:proofErr w:type="spellStart"/>
        <w:r w:rsidR="001743DB" w:rsidRPr="00225A1F">
          <w:t>NTZ</w:t>
        </w:r>
        <w:proofErr w:type="spellEnd"/>
        <w:r w:rsidR="001743DB" w:rsidRPr="00225A1F">
          <w:t xml:space="preserve"> mechanism(s) are assumed to comply with </w:t>
        </w:r>
        <w:proofErr w:type="spellStart"/>
        <w:r w:rsidR="001743DB" w:rsidRPr="00225A1F">
          <w:t>NTZ</w:t>
        </w:r>
        <w:proofErr w:type="spellEnd"/>
        <w:r w:rsidR="001743DB" w:rsidRPr="00225A1F">
          <w:t xml:space="preserve"> regulation using methods outside of 3GPP scope (e.g. application layer configuration)." can be described; or</w:t>
        </w:r>
      </w:ins>
    </w:p>
    <w:p w14:paraId="1750728E" w14:textId="08EAF2C2" w:rsidR="00BE3291" w:rsidRPr="00225A1F" w:rsidRDefault="007F713B" w:rsidP="00AE14AD">
      <w:pPr>
        <w:pStyle w:val="B4"/>
        <w:rPr>
          <w:ins w:id="32" w:author="LaeYoung v1 (LG Electronics)" w:date="2024-08-07T18:07:00Z" w16du:dateUtc="2024-08-07T09:07:00Z"/>
        </w:rPr>
      </w:pPr>
      <w:ins w:id="33" w:author="LaeYoung v1 (LG Electronics)" w:date="2024-08-07T18:07:00Z" w16du:dateUtc="2024-08-07T09:07:00Z">
        <w:r w:rsidRPr="00225A1F">
          <w:rPr>
            <w:lang w:eastAsia="ko-KR"/>
          </w:rPr>
          <w:t>2)</w:t>
        </w:r>
      </w:ins>
      <w:ins w:id="34" w:author="LaeYoung (LG Electronics)" w:date="2024-08-04T16:59:00Z" w16du:dateUtc="2024-08-04T07:59:00Z">
        <w:r w:rsidR="001743DB" w:rsidRPr="00225A1F">
          <w:tab/>
          <w:t xml:space="preserve">any existing mechanisms to reject UAV </w:t>
        </w:r>
        <w:proofErr w:type="spellStart"/>
        <w:r w:rsidR="001743DB" w:rsidRPr="00225A1F">
          <w:t>UEs</w:t>
        </w:r>
        <w:proofErr w:type="spellEnd"/>
        <w:r w:rsidR="001743DB" w:rsidRPr="00225A1F">
          <w:t xml:space="preserve"> not supporting 3GPP Rel-19 </w:t>
        </w:r>
        <w:proofErr w:type="spellStart"/>
        <w:r w:rsidR="001743DB" w:rsidRPr="00225A1F">
          <w:t>NTZ</w:t>
        </w:r>
        <w:proofErr w:type="spellEnd"/>
        <w:r w:rsidR="001743DB" w:rsidRPr="00225A1F">
          <w:t xml:space="preserve"> mechanism in </w:t>
        </w:r>
        <w:proofErr w:type="spellStart"/>
        <w:r w:rsidR="001743DB" w:rsidRPr="00225A1F">
          <w:t>NTZ</w:t>
        </w:r>
        <w:proofErr w:type="spellEnd"/>
        <w:r w:rsidR="001743DB" w:rsidRPr="00225A1F">
          <w:t xml:space="preserve"> by core network (e.g. Registration Reject by AMF, Attach/TAU Reject by MME) can be described.</w:t>
        </w:r>
      </w:ins>
    </w:p>
    <w:p w14:paraId="12A6B906" w14:textId="4A47DA48" w:rsidR="007F713B" w:rsidRDefault="007F713B" w:rsidP="00AE14AD">
      <w:pPr>
        <w:pStyle w:val="B4"/>
        <w:rPr>
          <w:ins w:id="35" w:author="LaeYoung (LG Electronics)" w:date="2024-08-04T16:41:00Z" w16du:dateUtc="2024-08-04T07:41:00Z"/>
        </w:rPr>
      </w:pPr>
      <w:ins w:id="36" w:author="LaeYoung v1 (LG Electronics)" w:date="2024-08-07T18:07:00Z" w16du:dateUtc="2024-08-07T09:07:00Z">
        <w:r w:rsidRPr="00225A1F">
          <w:t>Capturing both 1) and 2) can be also considered, e.g., 1) as NOTE, 2) as informative annex.</w:t>
        </w:r>
      </w:ins>
    </w:p>
    <w:p w14:paraId="7B745C5B" w14:textId="77777777" w:rsidR="00BE3291" w:rsidRPr="00BE3291" w:rsidRDefault="00BE3291" w:rsidP="00565473">
      <w:pPr>
        <w:rPr>
          <w:lang w:eastAsia="ko-KR"/>
        </w:rPr>
      </w:pPr>
    </w:p>
    <w:bookmarkEnd w:id="8"/>
    <w:bookmarkEnd w:id="9"/>
    <w:bookmarkEnd w:id="10"/>
    <w:bookmarkEnd w:id="11"/>
    <w:p w14:paraId="5EF1B105" w14:textId="77777777" w:rsidR="00262899" w:rsidRPr="00AB0837" w:rsidRDefault="00262899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9F1B0E" w14:textId="77777777" w:rsidR="00A9679A" w:rsidRDefault="00A9679A">
      <w:r>
        <w:separator/>
      </w:r>
    </w:p>
    <w:p w14:paraId="29DD9F9C" w14:textId="77777777" w:rsidR="00A9679A" w:rsidRDefault="00A9679A"/>
  </w:endnote>
  <w:endnote w:type="continuationSeparator" w:id="0">
    <w:p w14:paraId="73F75707" w14:textId="77777777" w:rsidR="00A9679A" w:rsidRDefault="00A9679A">
      <w:r>
        <w:continuationSeparator/>
      </w:r>
    </w:p>
    <w:p w14:paraId="72D2B05C" w14:textId="77777777" w:rsidR="00A9679A" w:rsidRDefault="00A967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9B736" w14:textId="77777777" w:rsidR="00A9679A" w:rsidRDefault="00A9679A">
      <w:r>
        <w:separator/>
      </w:r>
    </w:p>
    <w:p w14:paraId="167664AB" w14:textId="77777777" w:rsidR="00A9679A" w:rsidRDefault="00A9679A"/>
  </w:footnote>
  <w:footnote w:type="continuationSeparator" w:id="0">
    <w:p w14:paraId="4E92111C" w14:textId="77777777" w:rsidR="00A9679A" w:rsidRDefault="00A9679A">
      <w:r>
        <w:continuationSeparator/>
      </w:r>
    </w:p>
    <w:p w14:paraId="54A72CCC" w14:textId="77777777" w:rsidR="00A9679A" w:rsidRDefault="00A967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124E46E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2F5EB670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FD67CCE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698EE9F6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3722A1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FCAD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DC884E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B3AC55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43057A"/>
    <w:multiLevelType w:val="hybridMultilevel"/>
    <w:tmpl w:val="70806E6E"/>
    <w:lvl w:ilvl="0" w:tplc="15AA9FBA">
      <w:start w:val="1"/>
      <w:numFmt w:val="decimal"/>
      <w:lvlText w:val="%1)"/>
      <w:lvlJc w:val="left"/>
      <w:pPr>
        <w:ind w:left="2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44CBFC">
      <w:start w:val="1"/>
      <w:numFmt w:val="bullet"/>
      <w:lvlText w:val="●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920B34">
      <w:start w:val="1"/>
      <w:numFmt w:val="bullet"/>
      <w:lvlText w:val="▪"/>
      <w:lvlJc w:val="left"/>
      <w:pPr>
        <w:ind w:left="1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C209F2">
      <w:start w:val="1"/>
      <w:numFmt w:val="bullet"/>
      <w:lvlText w:val="•"/>
      <w:lvlJc w:val="left"/>
      <w:pPr>
        <w:ind w:left="2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10A3DE">
      <w:start w:val="1"/>
      <w:numFmt w:val="bullet"/>
      <w:lvlText w:val="o"/>
      <w:lvlJc w:val="left"/>
      <w:pPr>
        <w:ind w:left="2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7402F0">
      <w:start w:val="1"/>
      <w:numFmt w:val="bullet"/>
      <w:lvlText w:val="▪"/>
      <w:lvlJc w:val="left"/>
      <w:pPr>
        <w:ind w:left="3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2C857A">
      <w:start w:val="1"/>
      <w:numFmt w:val="bullet"/>
      <w:lvlText w:val="•"/>
      <w:lvlJc w:val="left"/>
      <w:pPr>
        <w:ind w:left="4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28390E">
      <w:start w:val="1"/>
      <w:numFmt w:val="bullet"/>
      <w:lvlText w:val="o"/>
      <w:lvlJc w:val="left"/>
      <w:pPr>
        <w:ind w:left="5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4E58AC">
      <w:start w:val="1"/>
      <w:numFmt w:val="bullet"/>
      <w:lvlText w:val="▪"/>
      <w:lvlJc w:val="left"/>
      <w:pPr>
        <w:ind w:left="5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7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8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  <w:num w:numId="39" w16cid:durableId="1409494895">
    <w:abstractNumId w:val="36"/>
  </w:num>
  <w:num w:numId="40" w16cid:durableId="1699886857">
    <w:abstractNumId w:val="8"/>
  </w:num>
  <w:num w:numId="41" w16cid:durableId="466975769">
    <w:abstractNumId w:val="3"/>
  </w:num>
  <w:num w:numId="42" w16cid:durableId="1837185943">
    <w:abstractNumId w:val="2"/>
  </w:num>
  <w:num w:numId="43" w16cid:durableId="290089941">
    <w:abstractNumId w:val="1"/>
  </w:num>
  <w:num w:numId="44" w16cid:durableId="1913662092">
    <w:abstractNumId w:val="0"/>
  </w:num>
  <w:num w:numId="45" w16cid:durableId="523908192">
    <w:abstractNumId w:val="8"/>
  </w:num>
  <w:num w:numId="46" w16cid:durableId="236092670">
    <w:abstractNumId w:val="3"/>
  </w:num>
  <w:num w:numId="47" w16cid:durableId="954750490">
    <w:abstractNumId w:val="2"/>
  </w:num>
  <w:num w:numId="48" w16cid:durableId="1144397389">
    <w:abstractNumId w:val="1"/>
  </w:num>
  <w:num w:numId="49" w16cid:durableId="2093356213">
    <w:abstractNumId w:val="0"/>
  </w:num>
  <w:num w:numId="50" w16cid:durableId="1702822318">
    <w:abstractNumId w:val="8"/>
  </w:num>
  <w:num w:numId="51" w16cid:durableId="448167533">
    <w:abstractNumId w:val="3"/>
  </w:num>
  <w:num w:numId="52" w16cid:durableId="450438037">
    <w:abstractNumId w:val="2"/>
  </w:num>
  <w:num w:numId="53" w16cid:durableId="2125726767">
    <w:abstractNumId w:val="1"/>
  </w:num>
  <w:num w:numId="54" w16cid:durableId="818963443">
    <w:abstractNumId w:val="0"/>
  </w:num>
  <w:num w:numId="55" w16cid:durableId="1661470931">
    <w:abstractNumId w:val="8"/>
  </w:num>
  <w:num w:numId="56" w16cid:durableId="1467309840">
    <w:abstractNumId w:val="3"/>
  </w:num>
  <w:num w:numId="57" w16cid:durableId="2025208084">
    <w:abstractNumId w:val="2"/>
  </w:num>
  <w:num w:numId="58" w16cid:durableId="704984734">
    <w:abstractNumId w:val="1"/>
  </w:num>
  <w:num w:numId="59" w16cid:durableId="5626422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(LG Electronics)">
    <w15:presenceInfo w15:providerId="None" w15:userId="LaeYoung (LG Electronics)"/>
  </w15:person>
  <w15:person w15:author="LaeYoung v1 (LG Electronics)">
    <w15:presenceInfo w15:providerId="None" w15:userId="LaeYoung v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2A87"/>
    <w:rsid w:val="000144DA"/>
    <w:rsid w:val="00014996"/>
    <w:rsid w:val="00015F90"/>
    <w:rsid w:val="000167BC"/>
    <w:rsid w:val="00020A85"/>
    <w:rsid w:val="0002446E"/>
    <w:rsid w:val="00027316"/>
    <w:rsid w:val="000326A3"/>
    <w:rsid w:val="0003666B"/>
    <w:rsid w:val="00036901"/>
    <w:rsid w:val="000371CD"/>
    <w:rsid w:val="00037F83"/>
    <w:rsid w:val="000414E7"/>
    <w:rsid w:val="00044E71"/>
    <w:rsid w:val="000520D8"/>
    <w:rsid w:val="000555AB"/>
    <w:rsid w:val="0006310D"/>
    <w:rsid w:val="0006612A"/>
    <w:rsid w:val="00071905"/>
    <w:rsid w:val="00071F02"/>
    <w:rsid w:val="00072E51"/>
    <w:rsid w:val="00075047"/>
    <w:rsid w:val="000771E3"/>
    <w:rsid w:val="00077828"/>
    <w:rsid w:val="00086B19"/>
    <w:rsid w:val="00087551"/>
    <w:rsid w:val="000910D6"/>
    <w:rsid w:val="00093D24"/>
    <w:rsid w:val="0009401B"/>
    <w:rsid w:val="000A0C49"/>
    <w:rsid w:val="000A25ED"/>
    <w:rsid w:val="000B47F0"/>
    <w:rsid w:val="000B6AF1"/>
    <w:rsid w:val="000C0FDB"/>
    <w:rsid w:val="000C1E87"/>
    <w:rsid w:val="000D0B99"/>
    <w:rsid w:val="000D28F2"/>
    <w:rsid w:val="000D75A7"/>
    <w:rsid w:val="000E0E0A"/>
    <w:rsid w:val="000F4F60"/>
    <w:rsid w:val="00105813"/>
    <w:rsid w:val="00106BF7"/>
    <w:rsid w:val="00116456"/>
    <w:rsid w:val="001166DC"/>
    <w:rsid w:val="00116C6E"/>
    <w:rsid w:val="0012374A"/>
    <w:rsid w:val="001316D2"/>
    <w:rsid w:val="00137037"/>
    <w:rsid w:val="00137ED1"/>
    <w:rsid w:val="00141D06"/>
    <w:rsid w:val="00145265"/>
    <w:rsid w:val="001526D8"/>
    <w:rsid w:val="00153D19"/>
    <w:rsid w:val="00162C67"/>
    <w:rsid w:val="001637C0"/>
    <w:rsid w:val="00165D7A"/>
    <w:rsid w:val="0017350A"/>
    <w:rsid w:val="00173FB7"/>
    <w:rsid w:val="001743DB"/>
    <w:rsid w:val="001777D6"/>
    <w:rsid w:val="00180C0F"/>
    <w:rsid w:val="00180FC4"/>
    <w:rsid w:val="001866B5"/>
    <w:rsid w:val="00186804"/>
    <w:rsid w:val="00187F27"/>
    <w:rsid w:val="0019062C"/>
    <w:rsid w:val="001914CE"/>
    <w:rsid w:val="00191BAA"/>
    <w:rsid w:val="00192567"/>
    <w:rsid w:val="00192F72"/>
    <w:rsid w:val="00195A63"/>
    <w:rsid w:val="001A298B"/>
    <w:rsid w:val="001B3166"/>
    <w:rsid w:val="001B587E"/>
    <w:rsid w:val="001B6BB1"/>
    <w:rsid w:val="001D0448"/>
    <w:rsid w:val="001D0B4B"/>
    <w:rsid w:val="001D0DAE"/>
    <w:rsid w:val="001D383B"/>
    <w:rsid w:val="001D421B"/>
    <w:rsid w:val="001E04D8"/>
    <w:rsid w:val="001E41CD"/>
    <w:rsid w:val="001E690F"/>
    <w:rsid w:val="001F157B"/>
    <w:rsid w:val="001F1FC4"/>
    <w:rsid w:val="001F23E0"/>
    <w:rsid w:val="001F75C0"/>
    <w:rsid w:val="002001AB"/>
    <w:rsid w:val="002003C4"/>
    <w:rsid w:val="0020499B"/>
    <w:rsid w:val="002057B3"/>
    <w:rsid w:val="0020799E"/>
    <w:rsid w:val="00213AC4"/>
    <w:rsid w:val="002149B4"/>
    <w:rsid w:val="00215F29"/>
    <w:rsid w:val="0021684B"/>
    <w:rsid w:val="00217607"/>
    <w:rsid w:val="00220619"/>
    <w:rsid w:val="002238D9"/>
    <w:rsid w:val="00225A1F"/>
    <w:rsid w:val="00226EDD"/>
    <w:rsid w:val="00227998"/>
    <w:rsid w:val="002452AE"/>
    <w:rsid w:val="00246F02"/>
    <w:rsid w:val="0024717C"/>
    <w:rsid w:val="00251CAE"/>
    <w:rsid w:val="00257034"/>
    <w:rsid w:val="0026217D"/>
    <w:rsid w:val="00262330"/>
    <w:rsid w:val="00262899"/>
    <w:rsid w:val="00262C10"/>
    <w:rsid w:val="00263F87"/>
    <w:rsid w:val="00270ED1"/>
    <w:rsid w:val="00274CEA"/>
    <w:rsid w:val="00275C80"/>
    <w:rsid w:val="00276A43"/>
    <w:rsid w:val="00284946"/>
    <w:rsid w:val="00287052"/>
    <w:rsid w:val="002960B9"/>
    <w:rsid w:val="002A0B8E"/>
    <w:rsid w:val="002A3B06"/>
    <w:rsid w:val="002A5F90"/>
    <w:rsid w:val="002B5B0A"/>
    <w:rsid w:val="002B6384"/>
    <w:rsid w:val="002B71D2"/>
    <w:rsid w:val="002C2F6C"/>
    <w:rsid w:val="002C4563"/>
    <w:rsid w:val="002C7B6A"/>
    <w:rsid w:val="002D54C5"/>
    <w:rsid w:val="002E3413"/>
    <w:rsid w:val="002E3D28"/>
    <w:rsid w:val="002E52C0"/>
    <w:rsid w:val="002E643F"/>
    <w:rsid w:val="002F02C4"/>
    <w:rsid w:val="002F4353"/>
    <w:rsid w:val="002F6609"/>
    <w:rsid w:val="002F67DE"/>
    <w:rsid w:val="003048A9"/>
    <w:rsid w:val="003117D5"/>
    <w:rsid w:val="0031244D"/>
    <w:rsid w:val="00316617"/>
    <w:rsid w:val="00322651"/>
    <w:rsid w:val="00324FE8"/>
    <w:rsid w:val="003343B1"/>
    <w:rsid w:val="003357ED"/>
    <w:rsid w:val="00340C2B"/>
    <w:rsid w:val="003604F9"/>
    <w:rsid w:val="00361E72"/>
    <w:rsid w:val="003622FF"/>
    <w:rsid w:val="00362A22"/>
    <w:rsid w:val="00364DB5"/>
    <w:rsid w:val="0037403E"/>
    <w:rsid w:val="00376C91"/>
    <w:rsid w:val="00377777"/>
    <w:rsid w:val="003801BA"/>
    <w:rsid w:val="00385B37"/>
    <w:rsid w:val="0039073F"/>
    <w:rsid w:val="0039181F"/>
    <w:rsid w:val="003A5D7A"/>
    <w:rsid w:val="003A6A46"/>
    <w:rsid w:val="003B2937"/>
    <w:rsid w:val="003C7D2A"/>
    <w:rsid w:val="003D0118"/>
    <w:rsid w:val="003D128E"/>
    <w:rsid w:val="003D187F"/>
    <w:rsid w:val="003E43E4"/>
    <w:rsid w:val="003E52FA"/>
    <w:rsid w:val="003E5F50"/>
    <w:rsid w:val="003F0404"/>
    <w:rsid w:val="00400AD6"/>
    <w:rsid w:val="004070AC"/>
    <w:rsid w:val="00412D90"/>
    <w:rsid w:val="00414ABF"/>
    <w:rsid w:val="004236EE"/>
    <w:rsid w:val="004242C6"/>
    <w:rsid w:val="004258BC"/>
    <w:rsid w:val="00426617"/>
    <w:rsid w:val="00426E36"/>
    <w:rsid w:val="0042735F"/>
    <w:rsid w:val="00430B13"/>
    <w:rsid w:val="004340D1"/>
    <w:rsid w:val="004406F7"/>
    <w:rsid w:val="00440B95"/>
    <w:rsid w:val="00445A8B"/>
    <w:rsid w:val="00454D7B"/>
    <w:rsid w:val="004614FA"/>
    <w:rsid w:val="00464FFA"/>
    <w:rsid w:val="00467E45"/>
    <w:rsid w:val="004715AA"/>
    <w:rsid w:val="00471BD6"/>
    <w:rsid w:val="0047558A"/>
    <w:rsid w:val="00483996"/>
    <w:rsid w:val="00483B16"/>
    <w:rsid w:val="00491DC3"/>
    <w:rsid w:val="004978D8"/>
    <w:rsid w:val="004B1CE7"/>
    <w:rsid w:val="004B204C"/>
    <w:rsid w:val="004B6361"/>
    <w:rsid w:val="004D338F"/>
    <w:rsid w:val="004D3D1D"/>
    <w:rsid w:val="004E0093"/>
    <w:rsid w:val="004E1E53"/>
    <w:rsid w:val="004E22A2"/>
    <w:rsid w:val="004E69C3"/>
    <w:rsid w:val="004F04EC"/>
    <w:rsid w:val="004F29C3"/>
    <w:rsid w:val="004F3DA8"/>
    <w:rsid w:val="004F6028"/>
    <w:rsid w:val="004F660F"/>
    <w:rsid w:val="00507064"/>
    <w:rsid w:val="0051373D"/>
    <w:rsid w:val="00513D75"/>
    <w:rsid w:val="00514E2E"/>
    <w:rsid w:val="00514E40"/>
    <w:rsid w:val="005163B8"/>
    <w:rsid w:val="0052642A"/>
    <w:rsid w:val="00527A49"/>
    <w:rsid w:val="0053516F"/>
    <w:rsid w:val="005359FB"/>
    <w:rsid w:val="0054366B"/>
    <w:rsid w:val="00543D75"/>
    <w:rsid w:val="00546798"/>
    <w:rsid w:val="0055526E"/>
    <w:rsid w:val="00555398"/>
    <w:rsid w:val="0055649C"/>
    <w:rsid w:val="00557B9A"/>
    <w:rsid w:val="00563144"/>
    <w:rsid w:val="00563452"/>
    <w:rsid w:val="00563647"/>
    <w:rsid w:val="00565473"/>
    <w:rsid w:val="005711DE"/>
    <w:rsid w:val="00571AB8"/>
    <w:rsid w:val="005720F9"/>
    <w:rsid w:val="00572511"/>
    <w:rsid w:val="00575B26"/>
    <w:rsid w:val="00577327"/>
    <w:rsid w:val="00584810"/>
    <w:rsid w:val="00585846"/>
    <w:rsid w:val="00585C7C"/>
    <w:rsid w:val="00585D7A"/>
    <w:rsid w:val="005973CE"/>
    <w:rsid w:val="005A4166"/>
    <w:rsid w:val="005A445C"/>
    <w:rsid w:val="005A4C96"/>
    <w:rsid w:val="005A6D7D"/>
    <w:rsid w:val="005B2188"/>
    <w:rsid w:val="005B321B"/>
    <w:rsid w:val="005B410C"/>
    <w:rsid w:val="005B6A2D"/>
    <w:rsid w:val="005C172C"/>
    <w:rsid w:val="005C1D37"/>
    <w:rsid w:val="005C2155"/>
    <w:rsid w:val="005C2959"/>
    <w:rsid w:val="005C6AAE"/>
    <w:rsid w:val="005D1150"/>
    <w:rsid w:val="005D6667"/>
    <w:rsid w:val="005D717F"/>
    <w:rsid w:val="005E3581"/>
    <w:rsid w:val="005E553D"/>
    <w:rsid w:val="005E5DD4"/>
    <w:rsid w:val="005F1ECA"/>
    <w:rsid w:val="005F6E3E"/>
    <w:rsid w:val="00600592"/>
    <w:rsid w:val="0060599C"/>
    <w:rsid w:val="00607023"/>
    <w:rsid w:val="00607D9F"/>
    <w:rsid w:val="00613B9C"/>
    <w:rsid w:val="00615398"/>
    <w:rsid w:val="00615401"/>
    <w:rsid w:val="006178E0"/>
    <w:rsid w:val="00617F22"/>
    <w:rsid w:val="00620376"/>
    <w:rsid w:val="0062156D"/>
    <w:rsid w:val="0062390E"/>
    <w:rsid w:val="00623B9F"/>
    <w:rsid w:val="00626170"/>
    <w:rsid w:val="00627DA6"/>
    <w:rsid w:val="00635906"/>
    <w:rsid w:val="006378FB"/>
    <w:rsid w:val="00651838"/>
    <w:rsid w:val="0065578B"/>
    <w:rsid w:val="00660514"/>
    <w:rsid w:val="0066353A"/>
    <w:rsid w:val="00666074"/>
    <w:rsid w:val="00676629"/>
    <w:rsid w:val="00680FCE"/>
    <w:rsid w:val="00681BD5"/>
    <w:rsid w:val="00681DFD"/>
    <w:rsid w:val="006826E3"/>
    <w:rsid w:val="00683FAF"/>
    <w:rsid w:val="006903D9"/>
    <w:rsid w:val="006A2355"/>
    <w:rsid w:val="006A4925"/>
    <w:rsid w:val="006A4A4E"/>
    <w:rsid w:val="006A575E"/>
    <w:rsid w:val="006A753F"/>
    <w:rsid w:val="006A7D72"/>
    <w:rsid w:val="006B09E6"/>
    <w:rsid w:val="006B158A"/>
    <w:rsid w:val="006B1F3F"/>
    <w:rsid w:val="006C403F"/>
    <w:rsid w:val="006D1A31"/>
    <w:rsid w:val="006D2972"/>
    <w:rsid w:val="006D3AFB"/>
    <w:rsid w:val="006D41BC"/>
    <w:rsid w:val="006D4C68"/>
    <w:rsid w:val="006D782D"/>
    <w:rsid w:val="006E7AD3"/>
    <w:rsid w:val="006F0AB4"/>
    <w:rsid w:val="006F64C9"/>
    <w:rsid w:val="006F6D25"/>
    <w:rsid w:val="00702314"/>
    <w:rsid w:val="00703B80"/>
    <w:rsid w:val="00707264"/>
    <w:rsid w:val="00710381"/>
    <w:rsid w:val="00715EBD"/>
    <w:rsid w:val="007224FF"/>
    <w:rsid w:val="007227AF"/>
    <w:rsid w:val="00723178"/>
    <w:rsid w:val="0072409D"/>
    <w:rsid w:val="00724CF0"/>
    <w:rsid w:val="00732021"/>
    <w:rsid w:val="007326F0"/>
    <w:rsid w:val="00735C4B"/>
    <w:rsid w:val="00736FB7"/>
    <w:rsid w:val="00737179"/>
    <w:rsid w:val="0074285C"/>
    <w:rsid w:val="00742F46"/>
    <w:rsid w:val="007449AA"/>
    <w:rsid w:val="007509A1"/>
    <w:rsid w:val="00753D76"/>
    <w:rsid w:val="0075778D"/>
    <w:rsid w:val="007605E8"/>
    <w:rsid w:val="00761DA2"/>
    <w:rsid w:val="00763753"/>
    <w:rsid w:val="00763A00"/>
    <w:rsid w:val="00764477"/>
    <w:rsid w:val="00781FA3"/>
    <w:rsid w:val="00782A34"/>
    <w:rsid w:val="007840C6"/>
    <w:rsid w:val="0078665C"/>
    <w:rsid w:val="00786BD1"/>
    <w:rsid w:val="00792C7C"/>
    <w:rsid w:val="007A099B"/>
    <w:rsid w:val="007A2FB4"/>
    <w:rsid w:val="007B02E4"/>
    <w:rsid w:val="007B0466"/>
    <w:rsid w:val="007B48E3"/>
    <w:rsid w:val="007C160A"/>
    <w:rsid w:val="007C4E54"/>
    <w:rsid w:val="007D1E6E"/>
    <w:rsid w:val="007D616C"/>
    <w:rsid w:val="007E24FD"/>
    <w:rsid w:val="007E4122"/>
    <w:rsid w:val="007E4A49"/>
    <w:rsid w:val="007E5CE3"/>
    <w:rsid w:val="007E62BE"/>
    <w:rsid w:val="007F4EE8"/>
    <w:rsid w:val="007F58EC"/>
    <w:rsid w:val="007F6832"/>
    <w:rsid w:val="007F713B"/>
    <w:rsid w:val="00804EAE"/>
    <w:rsid w:val="008109AA"/>
    <w:rsid w:val="0081308A"/>
    <w:rsid w:val="00821120"/>
    <w:rsid w:val="00822041"/>
    <w:rsid w:val="008308C9"/>
    <w:rsid w:val="00830BD0"/>
    <w:rsid w:val="00831A70"/>
    <w:rsid w:val="0083235B"/>
    <w:rsid w:val="008344F7"/>
    <w:rsid w:val="00836C36"/>
    <w:rsid w:val="00837B20"/>
    <w:rsid w:val="008447AE"/>
    <w:rsid w:val="00845142"/>
    <w:rsid w:val="00846133"/>
    <w:rsid w:val="008534D5"/>
    <w:rsid w:val="0085473C"/>
    <w:rsid w:val="008560E0"/>
    <w:rsid w:val="008615F6"/>
    <w:rsid w:val="00861FAB"/>
    <w:rsid w:val="008650F9"/>
    <w:rsid w:val="00872C29"/>
    <w:rsid w:val="00873867"/>
    <w:rsid w:val="00881EF1"/>
    <w:rsid w:val="00883069"/>
    <w:rsid w:val="00887FDC"/>
    <w:rsid w:val="008968FF"/>
    <w:rsid w:val="008A0236"/>
    <w:rsid w:val="008A1D3C"/>
    <w:rsid w:val="008A310C"/>
    <w:rsid w:val="008A5C82"/>
    <w:rsid w:val="008A7A97"/>
    <w:rsid w:val="008B08C0"/>
    <w:rsid w:val="008B0CBF"/>
    <w:rsid w:val="008B1BBB"/>
    <w:rsid w:val="008B1FA8"/>
    <w:rsid w:val="008B2876"/>
    <w:rsid w:val="008B65B2"/>
    <w:rsid w:val="008C23AE"/>
    <w:rsid w:val="008C4395"/>
    <w:rsid w:val="008D664D"/>
    <w:rsid w:val="008D75DA"/>
    <w:rsid w:val="008D77C7"/>
    <w:rsid w:val="008E12E3"/>
    <w:rsid w:val="008E400F"/>
    <w:rsid w:val="008E4237"/>
    <w:rsid w:val="008E6642"/>
    <w:rsid w:val="008E772C"/>
    <w:rsid w:val="008F5534"/>
    <w:rsid w:val="008F6E4D"/>
    <w:rsid w:val="008F6F1E"/>
    <w:rsid w:val="008F7475"/>
    <w:rsid w:val="00900C50"/>
    <w:rsid w:val="00902402"/>
    <w:rsid w:val="00904111"/>
    <w:rsid w:val="00905D38"/>
    <w:rsid w:val="009063DE"/>
    <w:rsid w:val="00906A94"/>
    <w:rsid w:val="00907ED4"/>
    <w:rsid w:val="00915CE1"/>
    <w:rsid w:val="00915FF5"/>
    <w:rsid w:val="00917965"/>
    <w:rsid w:val="00922708"/>
    <w:rsid w:val="00925737"/>
    <w:rsid w:val="009325BD"/>
    <w:rsid w:val="00933F9F"/>
    <w:rsid w:val="0094340A"/>
    <w:rsid w:val="00946DCE"/>
    <w:rsid w:val="0095413C"/>
    <w:rsid w:val="00954D62"/>
    <w:rsid w:val="00955510"/>
    <w:rsid w:val="00956E59"/>
    <w:rsid w:val="009600D0"/>
    <w:rsid w:val="00964D09"/>
    <w:rsid w:val="00965171"/>
    <w:rsid w:val="009670AA"/>
    <w:rsid w:val="00974272"/>
    <w:rsid w:val="00977AC4"/>
    <w:rsid w:val="00986456"/>
    <w:rsid w:val="009865C3"/>
    <w:rsid w:val="00987974"/>
    <w:rsid w:val="00990E53"/>
    <w:rsid w:val="009A00BA"/>
    <w:rsid w:val="009A1BD6"/>
    <w:rsid w:val="009A2D48"/>
    <w:rsid w:val="009A6F8E"/>
    <w:rsid w:val="009B23CA"/>
    <w:rsid w:val="009B339A"/>
    <w:rsid w:val="009B451B"/>
    <w:rsid w:val="009C1F4C"/>
    <w:rsid w:val="009C71DD"/>
    <w:rsid w:val="009D1C3D"/>
    <w:rsid w:val="009E3224"/>
    <w:rsid w:val="009F02AB"/>
    <w:rsid w:val="009F11D5"/>
    <w:rsid w:val="009F2732"/>
    <w:rsid w:val="009F3DE6"/>
    <w:rsid w:val="00A00471"/>
    <w:rsid w:val="00A14735"/>
    <w:rsid w:val="00A1623B"/>
    <w:rsid w:val="00A176C7"/>
    <w:rsid w:val="00A209BB"/>
    <w:rsid w:val="00A21740"/>
    <w:rsid w:val="00A27DF1"/>
    <w:rsid w:val="00A348FD"/>
    <w:rsid w:val="00A3759F"/>
    <w:rsid w:val="00A532BB"/>
    <w:rsid w:val="00A5542E"/>
    <w:rsid w:val="00A6032E"/>
    <w:rsid w:val="00A6064A"/>
    <w:rsid w:val="00A62B46"/>
    <w:rsid w:val="00A6306E"/>
    <w:rsid w:val="00A63115"/>
    <w:rsid w:val="00A7121B"/>
    <w:rsid w:val="00A724A1"/>
    <w:rsid w:val="00A76F85"/>
    <w:rsid w:val="00A77534"/>
    <w:rsid w:val="00A9679A"/>
    <w:rsid w:val="00A96FE6"/>
    <w:rsid w:val="00A97515"/>
    <w:rsid w:val="00AA2DB4"/>
    <w:rsid w:val="00AA782B"/>
    <w:rsid w:val="00AB0837"/>
    <w:rsid w:val="00AB0F57"/>
    <w:rsid w:val="00AC51A0"/>
    <w:rsid w:val="00AC7333"/>
    <w:rsid w:val="00AD1289"/>
    <w:rsid w:val="00AD17CD"/>
    <w:rsid w:val="00AD41AB"/>
    <w:rsid w:val="00AE14AD"/>
    <w:rsid w:val="00AE22E3"/>
    <w:rsid w:val="00AE4D20"/>
    <w:rsid w:val="00AE6980"/>
    <w:rsid w:val="00AE6C3E"/>
    <w:rsid w:val="00AF0C6B"/>
    <w:rsid w:val="00AF26E3"/>
    <w:rsid w:val="00AF3E48"/>
    <w:rsid w:val="00AF44D8"/>
    <w:rsid w:val="00AF796E"/>
    <w:rsid w:val="00B0115E"/>
    <w:rsid w:val="00B021DB"/>
    <w:rsid w:val="00B030CC"/>
    <w:rsid w:val="00B06C77"/>
    <w:rsid w:val="00B06FBF"/>
    <w:rsid w:val="00B13D1D"/>
    <w:rsid w:val="00B16287"/>
    <w:rsid w:val="00B259F9"/>
    <w:rsid w:val="00B27483"/>
    <w:rsid w:val="00B34AF8"/>
    <w:rsid w:val="00B36312"/>
    <w:rsid w:val="00B36799"/>
    <w:rsid w:val="00B42BCA"/>
    <w:rsid w:val="00B50E5B"/>
    <w:rsid w:val="00B52947"/>
    <w:rsid w:val="00B568A1"/>
    <w:rsid w:val="00B61C18"/>
    <w:rsid w:val="00B64409"/>
    <w:rsid w:val="00B6488A"/>
    <w:rsid w:val="00B64F29"/>
    <w:rsid w:val="00B65DF1"/>
    <w:rsid w:val="00B6628C"/>
    <w:rsid w:val="00B776CC"/>
    <w:rsid w:val="00B7772A"/>
    <w:rsid w:val="00B80942"/>
    <w:rsid w:val="00B829CD"/>
    <w:rsid w:val="00B9082F"/>
    <w:rsid w:val="00B9293E"/>
    <w:rsid w:val="00B92E1B"/>
    <w:rsid w:val="00B95613"/>
    <w:rsid w:val="00BA4863"/>
    <w:rsid w:val="00BA5413"/>
    <w:rsid w:val="00BB558D"/>
    <w:rsid w:val="00BB55EB"/>
    <w:rsid w:val="00BB75BE"/>
    <w:rsid w:val="00BB7952"/>
    <w:rsid w:val="00BC195C"/>
    <w:rsid w:val="00BC2389"/>
    <w:rsid w:val="00BC5428"/>
    <w:rsid w:val="00BC77CB"/>
    <w:rsid w:val="00BD0B7C"/>
    <w:rsid w:val="00BD5CE6"/>
    <w:rsid w:val="00BE3291"/>
    <w:rsid w:val="00BE7577"/>
    <w:rsid w:val="00BE760B"/>
    <w:rsid w:val="00BF411A"/>
    <w:rsid w:val="00C00533"/>
    <w:rsid w:val="00C01F83"/>
    <w:rsid w:val="00C02D52"/>
    <w:rsid w:val="00C02D6E"/>
    <w:rsid w:val="00C07704"/>
    <w:rsid w:val="00C07F50"/>
    <w:rsid w:val="00C101D1"/>
    <w:rsid w:val="00C11A7F"/>
    <w:rsid w:val="00C14D9E"/>
    <w:rsid w:val="00C214FA"/>
    <w:rsid w:val="00C252D9"/>
    <w:rsid w:val="00C277FA"/>
    <w:rsid w:val="00C3449A"/>
    <w:rsid w:val="00C44F4F"/>
    <w:rsid w:val="00C45923"/>
    <w:rsid w:val="00C4784C"/>
    <w:rsid w:val="00C47E5F"/>
    <w:rsid w:val="00C5331C"/>
    <w:rsid w:val="00C54DE5"/>
    <w:rsid w:val="00C62708"/>
    <w:rsid w:val="00C6492C"/>
    <w:rsid w:val="00C65CC0"/>
    <w:rsid w:val="00C743D6"/>
    <w:rsid w:val="00C85C55"/>
    <w:rsid w:val="00C874A5"/>
    <w:rsid w:val="00CA0630"/>
    <w:rsid w:val="00CA3CED"/>
    <w:rsid w:val="00CA480E"/>
    <w:rsid w:val="00CA7CAD"/>
    <w:rsid w:val="00CB28A6"/>
    <w:rsid w:val="00CB4926"/>
    <w:rsid w:val="00CC57B4"/>
    <w:rsid w:val="00CD56A7"/>
    <w:rsid w:val="00CD7BB5"/>
    <w:rsid w:val="00CE04AE"/>
    <w:rsid w:val="00CE06EC"/>
    <w:rsid w:val="00CE1584"/>
    <w:rsid w:val="00CE71A6"/>
    <w:rsid w:val="00CE77DB"/>
    <w:rsid w:val="00CE7F8E"/>
    <w:rsid w:val="00CF4EE0"/>
    <w:rsid w:val="00D0292D"/>
    <w:rsid w:val="00D04F1A"/>
    <w:rsid w:val="00D117DF"/>
    <w:rsid w:val="00D14AF8"/>
    <w:rsid w:val="00D1516C"/>
    <w:rsid w:val="00D171D8"/>
    <w:rsid w:val="00D23843"/>
    <w:rsid w:val="00D36F9D"/>
    <w:rsid w:val="00D41138"/>
    <w:rsid w:val="00D43BB8"/>
    <w:rsid w:val="00D460A7"/>
    <w:rsid w:val="00D54592"/>
    <w:rsid w:val="00D54AE0"/>
    <w:rsid w:val="00D741FD"/>
    <w:rsid w:val="00D75E1B"/>
    <w:rsid w:val="00D7742B"/>
    <w:rsid w:val="00D807DA"/>
    <w:rsid w:val="00D865F6"/>
    <w:rsid w:val="00D87C9E"/>
    <w:rsid w:val="00D94612"/>
    <w:rsid w:val="00DA0AE1"/>
    <w:rsid w:val="00DA6325"/>
    <w:rsid w:val="00DB162D"/>
    <w:rsid w:val="00DB221C"/>
    <w:rsid w:val="00DB2D1E"/>
    <w:rsid w:val="00DB3069"/>
    <w:rsid w:val="00DB36AC"/>
    <w:rsid w:val="00DB742E"/>
    <w:rsid w:val="00DC06DC"/>
    <w:rsid w:val="00DC40F8"/>
    <w:rsid w:val="00DC5271"/>
    <w:rsid w:val="00DC6869"/>
    <w:rsid w:val="00DD043B"/>
    <w:rsid w:val="00DE0928"/>
    <w:rsid w:val="00DE11E9"/>
    <w:rsid w:val="00DE2505"/>
    <w:rsid w:val="00DF07CC"/>
    <w:rsid w:val="00DF4D31"/>
    <w:rsid w:val="00E011C6"/>
    <w:rsid w:val="00E04FEE"/>
    <w:rsid w:val="00E151BC"/>
    <w:rsid w:val="00E164D8"/>
    <w:rsid w:val="00E264FC"/>
    <w:rsid w:val="00E3167E"/>
    <w:rsid w:val="00E35810"/>
    <w:rsid w:val="00E37718"/>
    <w:rsid w:val="00E37A72"/>
    <w:rsid w:val="00E439E2"/>
    <w:rsid w:val="00E44AC4"/>
    <w:rsid w:val="00E46EB8"/>
    <w:rsid w:val="00E52DED"/>
    <w:rsid w:val="00E71534"/>
    <w:rsid w:val="00E7474D"/>
    <w:rsid w:val="00E8168D"/>
    <w:rsid w:val="00E846B0"/>
    <w:rsid w:val="00E9156F"/>
    <w:rsid w:val="00E92F40"/>
    <w:rsid w:val="00E97A71"/>
    <w:rsid w:val="00EA59B6"/>
    <w:rsid w:val="00EA6B57"/>
    <w:rsid w:val="00EB1284"/>
    <w:rsid w:val="00EB6A71"/>
    <w:rsid w:val="00EB6FD0"/>
    <w:rsid w:val="00EC370B"/>
    <w:rsid w:val="00ED0D4D"/>
    <w:rsid w:val="00ED334A"/>
    <w:rsid w:val="00ED4FF7"/>
    <w:rsid w:val="00EE3409"/>
    <w:rsid w:val="00EE5512"/>
    <w:rsid w:val="00EE7C1F"/>
    <w:rsid w:val="00EF19EE"/>
    <w:rsid w:val="00EF2F0D"/>
    <w:rsid w:val="00EF5C8F"/>
    <w:rsid w:val="00F03192"/>
    <w:rsid w:val="00F048A2"/>
    <w:rsid w:val="00F1444D"/>
    <w:rsid w:val="00F2046E"/>
    <w:rsid w:val="00F21D3C"/>
    <w:rsid w:val="00F25C5E"/>
    <w:rsid w:val="00F26B93"/>
    <w:rsid w:val="00F26E85"/>
    <w:rsid w:val="00F26ECB"/>
    <w:rsid w:val="00F2772A"/>
    <w:rsid w:val="00F3713C"/>
    <w:rsid w:val="00F42480"/>
    <w:rsid w:val="00F45531"/>
    <w:rsid w:val="00F515B4"/>
    <w:rsid w:val="00F55C50"/>
    <w:rsid w:val="00F56510"/>
    <w:rsid w:val="00F6256D"/>
    <w:rsid w:val="00F64432"/>
    <w:rsid w:val="00F64820"/>
    <w:rsid w:val="00F702DF"/>
    <w:rsid w:val="00F900E4"/>
    <w:rsid w:val="00F912EC"/>
    <w:rsid w:val="00F92C92"/>
    <w:rsid w:val="00F95AA2"/>
    <w:rsid w:val="00F968BC"/>
    <w:rsid w:val="00FA2E54"/>
    <w:rsid w:val="00FA4537"/>
    <w:rsid w:val="00FB1CF1"/>
    <w:rsid w:val="00FB33D3"/>
    <w:rsid w:val="00FB57AD"/>
    <w:rsid w:val="00FC1AEE"/>
    <w:rsid w:val="00FC2131"/>
    <w:rsid w:val="00FC2736"/>
    <w:rsid w:val="00FD03D3"/>
    <w:rsid w:val="00FD166B"/>
    <w:rsid w:val="00FD1874"/>
    <w:rsid w:val="00FD3264"/>
    <w:rsid w:val="00FE2F24"/>
    <w:rsid w:val="00FF6B6F"/>
    <w:rsid w:val="00FF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ad">
    <w:name w:val="Date"/>
    <w:basedOn w:val="a"/>
    <w:next w:val="a"/>
    <w:link w:val="Char3"/>
    <w:rsid w:val="00565473"/>
  </w:style>
  <w:style w:type="character" w:customStyle="1" w:styleId="Char3">
    <w:name w:val="날짜 Char"/>
    <w:basedOn w:val="a0"/>
    <w:link w:val="ad"/>
    <w:rsid w:val="0056547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934</TotalTime>
  <Pages>3</Pages>
  <Words>747</Words>
  <Characters>4259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351</cp:revision>
  <cp:lastPrinted>2003-09-26T02:29:00Z</cp:lastPrinted>
  <dcterms:created xsi:type="dcterms:W3CDTF">2024-01-23T08:36:00Z</dcterms:created>
  <dcterms:modified xsi:type="dcterms:W3CDTF">2024-08-09T13:49:00Z</dcterms:modified>
</cp:coreProperties>
</file>